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83D00" w14:textId="709C0582" w:rsidR="003B06FB" w:rsidRPr="005056F2" w:rsidRDefault="003B06FB" w:rsidP="003B06FB">
      <w:pPr>
        <w:tabs>
          <w:tab w:val="right" w:pos="9639"/>
        </w:tabs>
        <w:rPr>
          <w:rFonts w:ascii="Arial" w:hAnsi="Arial" w:cs="Arial"/>
          <w:b/>
          <w:i/>
          <w:sz w:val="24"/>
        </w:rPr>
      </w:pPr>
      <w:r w:rsidRPr="005056F2">
        <w:rPr>
          <w:rFonts w:ascii="Arial" w:hAnsi="Arial" w:cs="Arial"/>
          <w:b/>
          <w:sz w:val="22"/>
        </w:rPr>
        <w:t>3GPP TSG-RAN4 #10</w:t>
      </w:r>
      <w:r w:rsidR="00A85AB6" w:rsidRPr="005056F2">
        <w:rPr>
          <w:rFonts w:ascii="Arial" w:hAnsi="Arial" w:cs="Arial"/>
          <w:b/>
          <w:sz w:val="22"/>
        </w:rPr>
        <w:t>7</w:t>
      </w:r>
      <w:r w:rsidRPr="005056F2">
        <w:rPr>
          <w:sz w:val="18"/>
        </w:rPr>
        <w:tab/>
      </w:r>
      <w:r w:rsidR="0085208C" w:rsidRPr="005056F2">
        <w:rPr>
          <w:rFonts w:ascii="Arial" w:hAnsi="Arial" w:cs="Arial"/>
          <w:b/>
          <w:i/>
          <w:sz w:val="24"/>
        </w:rPr>
        <w:t>R4-230</w:t>
      </w:r>
      <w:r w:rsidR="001210DE" w:rsidRPr="005056F2">
        <w:rPr>
          <w:rFonts w:ascii="Arial" w:hAnsi="Arial" w:cs="Arial"/>
          <w:b/>
          <w:i/>
          <w:sz w:val="24"/>
        </w:rPr>
        <w:t>7044</w:t>
      </w:r>
    </w:p>
    <w:p w14:paraId="65690D41" w14:textId="4D5E764A" w:rsidR="003B06FB" w:rsidRPr="005056F2" w:rsidRDefault="00CD793E" w:rsidP="003B06FB">
      <w:pPr>
        <w:ind w:left="2268" w:hanging="2268"/>
        <w:rPr>
          <w:rFonts w:ascii="Arial" w:hAnsi="Arial" w:cs="Arial"/>
          <w:b/>
          <w:sz w:val="22"/>
        </w:rPr>
      </w:pPr>
      <w:r w:rsidRPr="005056F2">
        <w:rPr>
          <w:rFonts w:ascii="Arial" w:hAnsi="Arial" w:cs="Arial"/>
          <w:b/>
          <w:sz w:val="22"/>
        </w:rPr>
        <w:t>Incheon</w:t>
      </w:r>
      <w:r w:rsidR="00714989" w:rsidRPr="005056F2">
        <w:rPr>
          <w:rFonts w:ascii="Arial" w:hAnsi="Arial" w:cs="Arial"/>
          <w:b/>
          <w:sz w:val="22"/>
        </w:rPr>
        <w:t xml:space="preserve">, </w:t>
      </w:r>
      <w:r w:rsidRPr="005056F2">
        <w:rPr>
          <w:rFonts w:ascii="Arial" w:hAnsi="Arial" w:cs="Arial"/>
          <w:b/>
          <w:sz w:val="22"/>
        </w:rPr>
        <w:t>South Korea</w:t>
      </w:r>
      <w:r w:rsidR="003B06FB" w:rsidRPr="005056F2">
        <w:rPr>
          <w:rFonts w:ascii="Arial" w:hAnsi="Arial" w:cs="Arial"/>
          <w:b/>
          <w:sz w:val="22"/>
        </w:rPr>
        <w:t xml:space="preserve">, </w:t>
      </w:r>
      <w:r w:rsidR="00113109" w:rsidRPr="005056F2">
        <w:rPr>
          <w:rFonts w:ascii="Arial" w:hAnsi="Arial" w:cs="Arial"/>
          <w:b/>
          <w:sz w:val="22"/>
        </w:rPr>
        <w:t>2</w:t>
      </w:r>
      <w:r w:rsidRPr="005056F2">
        <w:rPr>
          <w:rFonts w:ascii="Arial" w:hAnsi="Arial" w:cs="Arial"/>
          <w:b/>
          <w:sz w:val="22"/>
        </w:rPr>
        <w:t>2</w:t>
      </w:r>
      <w:r w:rsidRPr="005056F2">
        <w:rPr>
          <w:rFonts w:ascii="Arial" w:hAnsi="Arial" w:cs="Arial"/>
          <w:b/>
          <w:sz w:val="22"/>
          <w:vertAlign w:val="superscript"/>
        </w:rPr>
        <w:t>nd</w:t>
      </w:r>
      <w:r w:rsidR="00113109" w:rsidRPr="005056F2">
        <w:rPr>
          <w:rFonts w:ascii="Arial" w:hAnsi="Arial" w:cs="Arial"/>
          <w:b/>
          <w:sz w:val="22"/>
        </w:rPr>
        <w:t xml:space="preserve"> </w:t>
      </w:r>
      <w:r w:rsidRPr="005056F2">
        <w:rPr>
          <w:rFonts w:ascii="Arial" w:hAnsi="Arial" w:cs="Arial"/>
          <w:b/>
          <w:sz w:val="22"/>
        </w:rPr>
        <w:t>May</w:t>
      </w:r>
      <w:r w:rsidR="00113109" w:rsidRPr="005056F2">
        <w:rPr>
          <w:rFonts w:ascii="Arial" w:hAnsi="Arial" w:cs="Arial"/>
          <w:b/>
          <w:sz w:val="22"/>
        </w:rPr>
        <w:t xml:space="preserve"> 2023</w:t>
      </w:r>
      <w:r w:rsidR="003B06FB" w:rsidRPr="005056F2">
        <w:rPr>
          <w:rFonts w:ascii="Arial" w:hAnsi="Arial" w:cs="Arial"/>
          <w:b/>
          <w:sz w:val="22"/>
        </w:rPr>
        <w:t xml:space="preserve"> –</w:t>
      </w:r>
      <w:r w:rsidR="00113109" w:rsidRPr="005056F2">
        <w:rPr>
          <w:rFonts w:ascii="Arial" w:hAnsi="Arial" w:cs="Arial"/>
          <w:b/>
          <w:sz w:val="22"/>
        </w:rPr>
        <w:t xml:space="preserve"> </w:t>
      </w:r>
      <w:r w:rsidR="00FD4609" w:rsidRPr="005056F2">
        <w:rPr>
          <w:rFonts w:ascii="Arial" w:hAnsi="Arial" w:cs="Arial"/>
          <w:b/>
          <w:sz w:val="22"/>
        </w:rPr>
        <w:t>26</w:t>
      </w:r>
      <w:r w:rsidR="00FD4609" w:rsidRPr="005056F2">
        <w:rPr>
          <w:rFonts w:ascii="Arial" w:hAnsi="Arial" w:cs="Arial"/>
          <w:b/>
          <w:sz w:val="22"/>
          <w:vertAlign w:val="superscript"/>
        </w:rPr>
        <w:t>th</w:t>
      </w:r>
      <w:r w:rsidR="003B06FB" w:rsidRPr="005056F2">
        <w:rPr>
          <w:rFonts w:ascii="Arial" w:hAnsi="Arial" w:cs="Arial"/>
          <w:b/>
          <w:sz w:val="22"/>
        </w:rPr>
        <w:t xml:space="preserve"> </w:t>
      </w:r>
      <w:r w:rsidR="00113109" w:rsidRPr="005056F2">
        <w:rPr>
          <w:rFonts w:ascii="Arial" w:hAnsi="Arial" w:cs="Arial"/>
          <w:b/>
          <w:sz w:val="22"/>
        </w:rPr>
        <w:t>Ma</w:t>
      </w:r>
      <w:r w:rsidR="00FD4609" w:rsidRPr="005056F2">
        <w:rPr>
          <w:rFonts w:ascii="Arial" w:hAnsi="Arial" w:cs="Arial"/>
          <w:b/>
          <w:sz w:val="22"/>
        </w:rPr>
        <w:t>y</w:t>
      </w:r>
      <w:r w:rsidR="003B06FB" w:rsidRPr="005056F2">
        <w:rPr>
          <w:rFonts w:ascii="Arial" w:hAnsi="Arial" w:cs="Arial"/>
          <w:b/>
          <w:sz w:val="22"/>
        </w:rPr>
        <w:t xml:space="preserve"> 202</w:t>
      </w:r>
      <w:r w:rsidR="00113109" w:rsidRPr="005056F2">
        <w:rPr>
          <w:rFonts w:ascii="Arial" w:hAnsi="Arial" w:cs="Arial"/>
          <w:b/>
          <w:sz w:val="22"/>
        </w:rPr>
        <w:t>3</w:t>
      </w:r>
    </w:p>
    <w:p w14:paraId="0A2E51CE" w14:textId="1C79E186" w:rsidR="003B06FB" w:rsidRPr="005056F2" w:rsidRDefault="003B06FB" w:rsidP="003B06FB">
      <w:pPr>
        <w:ind w:left="2268" w:hanging="2268"/>
        <w:rPr>
          <w:rFonts w:ascii="Arial" w:hAnsi="Arial" w:cs="Arial"/>
          <w:sz w:val="22"/>
          <w:szCs w:val="24"/>
        </w:rPr>
      </w:pPr>
      <w:r w:rsidRPr="005056F2">
        <w:rPr>
          <w:rFonts w:ascii="Arial" w:hAnsi="Arial" w:cs="Arial"/>
          <w:b/>
          <w:sz w:val="22"/>
          <w:szCs w:val="24"/>
        </w:rPr>
        <w:t>Title:</w:t>
      </w:r>
      <w:r w:rsidRPr="005056F2">
        <w:rPr>
          <w:rFonts w:ascii="Arial" w:hAnsi="Arial" w:cs="Arial"/>
          <w:b/>
          <w:sz w:val="22"/>
          <w:szCs w:val="24"/>
        </w:rPr>
        <w:tab/>
      </w:r>
      <w:r w:rsidR="00F37969" w:rsidRPr="005056F2">
        <w:rPr>
          <w:rFonts w:ascii="Arial" w:hAnsi="Arial" w:cs="Arial"/>
          <w:sz w:val="22"/>
          <w:szCs w:val="24"/>
        </w:rPr>
        <w:t>Discussion</w:t>
      </w:r>
      <w:r w:rsidR="00FD4609" w:rsidRPr="005056F2">
        <w:rPr>
          <w:rFonts w:ascii="Arial" w:hAnsi="Arial" w:cs="Arial"/>
          <w:sz w:val="22"/>
          <w:szCs w:val="24"/>
        </w:rPr>
        <w:t xml:space="preserve"> </w:t>
      </w:r>
      <w:r w:rsidR="00F37969" w:rsidRPr="005056F2">
        <w:rPr>
          <w:rFonts w:ascii="Arial" w:hAnsi="Arial" w:cs="Arial"/>
          <w:sz w:val="22"/>
          <w:szCs w:val="24"/>
        </w:rPr>
        <w:t>on</w:t>
      </w:r>
      <w:r w:rsidR="00FD4609" w:rsidRPr="005056F2">
        <w:rPr>
          <w:rFonts w:ascii="Arial" w:hAnsi="Arial" w:cs="Arial"/>
          <w:sz w:val="22"/>
          <w:szCs w:val="24"/>
        </w:rPr>
        <w:t xml:space="preserve"> definition of </w:t>
      </w:r>
      <w:proofErr w:type="spellStart"/>
      <w:r w:rsidR="00FD4609" w:rsidRPr="005056F2">
        <w:rPr>
          <w:rFonts w:ascii="Arial" w:hAnsi="Arial" w:cs="Arial"/>
          <w:sz w:val="22"/>
          <w:szCs w:val="24"/>
        </w:rPr>
        <w:t>dualPA</w:t>
      </w:r>
      <w:proofErr w:type="spellEnd"/>
      <w:r w:rsidR="00FD4609" w:rsidRPr="005056F2">
        <w:rPr>
          <w:rFonts w:ascii="Arial" w:hAnsi="Arial" w:cs="Arial"/>
          <w:sz w:val="22"/>
          <w:szCs w:val="24"/>
        </w:rPr>
        <w:t>-Architecture capability indication</w:t>
      </w:r>
      <w:r w:rsidR="00F34803" w:rsidRPr="005056F2">
        <w:rPr>
          <w:rFonts w:ascii="Arial" w:hAnsi="Arial" w:cs="Arial"/>
          <w:sz w:val="22"/>
          <w:szCs w:val="24"/>
        </w:rPr>
        <w:t xml:space="preserve"> for </w:t>
      </w:r>
      <w:r w:rsidR="001E7A08" w:rsidRPr="005056F2">
        <w:rPr>
          <w:rFonts w:ascii="Arial" w:hAnsi="Arial" w:cs="Arial"/>
          <w:sz w:val="22"/>
          <w:szCs w:val="24"/>
        </w:rPr>
        <w:t>intra-band UL CA</w:t>
      </w:r>
    </w:p>
    <w:p w14:paraId="2E05017C" w14:textId="77777777" w:rsidR="003B06FB" w:rsidRPr="005056F2" w:rsidRDefault="003B06FB" w:rsidP="003B06FB">
      <w:pPr>
        <w:ind w:left="2268" w:hanging="2268"/>
        <w:rPr>
          <w:rFonts w:ascii="Arial" w:hAnsi="Arial" w:cs="Arial"/>
          <w:sz w:val="22"/>
          <w:szCs w:val="24"/>
        </w:rPr>
      </w:pPr>
      <w:r w:rsidRPr="005056F2">
        <w:rPr>
          <w:rFonts w:ascii="Arial" w:hAnsi="Arial" w:cs="Arial"/>
          <w:b/>
          <w:sz w:val="22"/>
          <w:szCs w:val="24"/>
        </w:rPr>
        <w:t>Source:</w:t>
      </w:r>
      <w:r w:rsidRPr="005056F2">
        <w:rPr>
          <w:rFonts w:ascii="Arial" w:hAnsi="Arial" w:cs="Arial"/>
          <w:b/>
          <w:sz w:val="22"/>
          <w:szCs w:val="24"/>
        </w:rPr>
        <w:tab/>
      </w:r>
      <w:r w:rsidRPr="005056F2">
        <w:rPr>
          <w:rFonts w:ascii="Arial" w:hAnsi="Arial" w:cs="Arial"/>
          <w:sz w:val="22"/>
          <w:szCs w:val="24"/>
        </w:rPr>
        <w:t>Anritsu Limited</w:t>
      </w:r>
    </w:p>
    <w:p w14:paraId="1116CDFD" w14:textId="3B42174B" w:rsidR="003B06FB" w:rsidRPr="005056F2" w:rsidRDefault="003B06FB" w:rsidP="003B06FB">
      <w:pPr>
        <w:ind w:left="2268" w:hanging="2268"/>
        <w:rPr>
          <w:rFonts w:ascii="Arial" w:hAnsi="Arial" w:cs="Arial"/>
          <w:sz w:val="22"/>
          <w:szCs w:val="24"/>
        </w:rPr>
      </w:pPr>
      <w:r w:rsidRPr="005056F2">
        <w:rPr>
          <w:rFonts w:ascii="Arial" w:hAnsi="Arial" w:cs="Arial"/>
          <w:b/>
          <w:sz w:val="22"/>
          <w:szCs w:val="24"/>
        </w:rPr>
        <w:t>Agenda Item:</w:t>
      </w:r>
      <w:r w:rsidRPr="005056F2">
        <w:rPr>
          <w:rFonts w:ascii="Arial" w:hAnsi="Arial" w:cs="Arial"/>
          <w:b/>
          <w:sz w:val="22"/>
          <w:szCs w:val="24"/>
        </w:rPr>
        <w:tab/>
      </w:r>
      <w:r w:rsidR="00F37969" w:rsidRPr="005056F2">
        <w:rPr>
          <w:rFonts w:ascii="Arial" w:hAnsi="Arial" w:cs="Arial"/>
          <w:sz w:val="22"/>
          <w:szCs w:val="24"/>
        </w:rPr>
        <w:t>4</w:t>
      </w:r>
      <w:r w:rsidR="00714989" w:rsidRPr="005056F2">
        <w:rPr>
          <w:rFonts w:ascii="Arial" w:hAnsi="Arial" w:cs="Arial"/>
          <w:sz w:val="22"/>
          <w:szCs w:val="24"/>
        </w:rPr>
        <w:t>.</w:t>
      </w:r>
      <w:r w:rsidR="00F37969" w:rsidRPr="005056F2">
        <w:rPr>
          <w:rFonts w:ascii="Arial" w:hAnsi="Arial" w:cs="Arial"/>
          <w:sz w:val="22"/>
          <w:szCs w:val="24"/>
        </w:rPr>
        <w:t>1</w:t>
      </w:r>
    </w:p>
    <w:p w14:paraId="32E91184" w14:textId="77777777" w:rsidR="003B06FB" w:rsidRPr="005056F2" w:rsidRDefault="003B06FB" w:rsidP="003B06FB">
      <w:pPr>
        <w:ind w:left="2268" w:hanging="2268"/>
        <w:rPr>
          <w:rFonts w:ascii="Arial" w:hAnsi="Arial" w:cs="Arial"/>
          <w:sz w:val="22"/>
          <w:szCs w:val="24"/>
        </w:rPr>
      </w:pPr>
      <w:r w:rsidRPr="005056F2">
        <w:rPr>
          <w:rFonts w:ascii="Arial" w:hAnsi="Arial" w:cs="Arial"/>
          <w:b/>
          <w:sz w:val="22"/>
          <w:szCs w:val="24"/>
        </w:rPr>
        <w:t>Document for:</w:t>
      </w:r>
      <w:r w:rsidRPr="005056F2">
        <w:rPr>
          <w:rFonts w:ascii="Arial" w:hAnsi="Arial" w:cs="Arial"/>
          <w:b/>
          <w:sz w:val="22"/>
          <w:szCs w:val="24"/>
        </w:rPr>
        <w:tab/>
      </w:r>
      <w:r w:rsidRPr="005056F2">
        <w:rPr>
          <w:rFonts w:ascii="Arial" w:hAnsi="Arial" w:cs="Arial"/>
          <w:sz w:val="22"/>
          <w:szCs w:val="24"/>
        </w:rPr>
        <w:t>Discussion</w:t>
      </w:r>
    </w:p>
    <w:p w14:paraId="3251CE0B" w14:textId="77777777" w:rsidR="003B06FB" w:rsidRPr="005056F2" w:rsidRDefault="003B06FB" w:rsidP="003B06FB">
      <w:pPr>
        <w:pStyle w:val="Heading1"/>
        <w:numPr>
          <w:ilvl w:val="0"/>
          <w:numId w:val="1"/>
        </w:numPr>
        <w:rPr>
          <w:sz w:val="32"/>
        </w:rPr>
      </w:pPr>
      <w:r w:rsidRPr="005056F2">
        <w:rPr>
          <w:sz w:val="32"/>
        </w:rPr>
        <w:t>Introduction</w:t>
      </w:r>
    </w:p>
    <w:p w14:paraId="6AB3D9AD" w14:textId="1848652A" w:rsidR="005C4539" w:rsidRPr="00D8238B" w:rsidRDefault="00190309" w:rsidP="007705B7">
      <w:pPr>
        <w:ind w:firstLine="284"/>
        <w:jc w:val="both"/>
        <w:rPr>
          <w:color w:val="000000" w:themeColor="text1"/>
        </w:rPr>
      </w:pPr>
      <w:r w:rsidRPr="00D35808">
        <w:rPr>
          <w:color w:val="000000" w:themeColor="text1"/>
        </w:rPr>
        <w:t xml:space="preserve">In the </w:t>
      </w:r>
      <w:r w:rsidR="00F73644" w:rsidRPr="00D35808">
        <w:rPr>
          <w:color w:val="000000" w:themeColor="text1"/>
        </w:rPr>
        <w:t xml:space="preserve">TS </w:t>
      </w:r>
      <w:r w:rsidRPr="00D35808">
        <w:rPr>
          <w:color w:val="000000" w:themeColor="text1"/>
        </w:rPr>
        <w:t>38.306</w:t>
      </w:r>
      <w:r w:rsidR="005C4539" w:rsidRPr="00D35808">
        <w:rPr>
          <w:color w:val="000000" w:themeColor="text1"/>
        </w:rPr>
        <w:t xml:space="preserve"> [</w:t>
      </w:r>
      <w:r w:rsidR="007B1DEF" w:rsidRPr="00D35808">
        <w:rPr>
          <w:color w:val="000000" w:themeColor="text1"/>
        </w:rPr>
        <w:t>1</w:t>
      </w:r>
      <w:r w:rsidR="005C4539" w:rsidRPr="00D35808">
        <w:rPr>
          <w:color w:val="000000" w:themeColor="text1"/>
        </w:rPr>
        <w:t>]</w:t>
      </w:r>
      <w:r w:rsidRPr="00D35808">
        <w:rPr>
          <w:color w:val="000000" w:themeColor="text1"/>
        </w:rPr>
        <w:t xml:space="preserve"> is given two definitions of the </w:t>
      </w:r>
      <w:bookmarkStart w:id="0" w:name="_Hlk134796438"/>
      <w:proofErr w:type="spellStart"/>
      <w:r w:rsidRPr="00D35808">
        <w:rPr>
          <w:i/>
          <w:color w:val="000000" w:themeColor="text1"/>
        </w:rPr>
        <w:t>dualPA</w:t>
      </w:r>
      <w:proofErr w:type="spellEnd"/>
      <w:r w:rsidRPr="00D35808">
        <w:rPr>
          <w:i/>
          <w:color w:val="000000" w:themeColor="text1"/>
        </w:rPr>
        <w:t>-Architecture</w:t>
      </w:r>
      <w:r w:rsidRPr="00D35808">
        <w:rPr>
          <w:color w:val="000000" w:themeColor="text1"/>
        </w:rPr>
        <w:t xml:space="preserve"> capability indication</w:t>
      </w:r>
      <w:bookmarkEnd w:id="0"/>
      <w:r w:rsidR="009A755E" w:rsidRPr="00D35808">
        <w:rPr>
          <w:color w:val="000000" w:themeColor="text1"/>
        </w:rPr>
        <w:t>/field</w:t>
      </w:r>
      <w:r w:rsidRPr="00D35808">
        <w:rPr>
          <w:color w:val="000000" w:themeColor="text1"/>
        </w:rPr>
        <w:t xml:space="preserve">, one for the </w:t>
      </w:r>
      <w:r w:rsidRPr="00D35808">
        <w:rPr>
          <w:i/>
          <w:color w:val="000000" w:themeColor="text1"/>
        </w:rPr>
        <w:t>CA-</w:t>
      </w:r>
      <w:proofErr w:type="spellStart"/>
      <w:r w:rsidRPr="00D35808">
        <w:rPr>
          <w:i/>
          <w:color w:val="000000" w:themeColor="text1"/>
        </w:rPr>
        <w:t>ParametersNR</w:t>
      </w:r>
      <w:proofErr w:type="spellEnd"/>
      <w:r w:rsidRPr="00D35808">
        <w:rPr>
          <w:color w:val="000000" w:themeColor="text1"/>
        </w:rPr>
        <w:t xml:space="preserve"> IE and another one for the </w:t>
      </w:r>
      <w:r w:rsidRPr="00D35808">
        <w:rPr>
          <w:i/>
          <w:color w:val="000000" w:themeColor="text1"/>
        </w:rPr>
        <w:t>MRDC-Parameters</w:t>
      </w:r>
      <w:r w:rsidRPr="00D35808">
        <w:rPr>
          <w:color w:val="000000" w:themeColor="text1"/>
        </w:rPr>
        <w:t xml:space="preserve"> IE</w:t>
      </w:r>
      <w:r w:rsidR="005C4539" w:rsidRPr="00D35808">
        <w:rPr>
          <w:color w:val="000000" w:themeColor="text1"/>
        </w:rPr>
        <w:t>. This contribution</w:t>
      </w:r>
      <w:r w:rsidRPr="00D35808">
        <w:rPr>
          <w:color w:val="000000" w:themeColor="text1"/>
        </w:rPr>
        <w:t xml:space="preserve"> </w:t>
      </w:r>
      <w:r w:rsidR="005C4539" w:rsidRPr="00D35808">
        <w:rPr>
          <w:color w:val="000000" w:themeColor="text1"/>
        </w:rPr>
        <w:t xml:space="preserve">concerns the one related on the </w:t>
      </w:r>
      <w:r w:rsidR="005C4539" w:rsidRPr="00D35808">
        <w:rPr>
          <w:i/>
          <w:color w:val="000000" w:themeColor="text1"/>
        </w:rPr>
        <w:t>CA-</w:t>
      </w:r>
      <w:proofErr w:type="spellStart"/>
      <w:r w:rsidR="005C4539" w:rsidRPr="00D35808">
        <w:rPr>
          <w:i/>
          <w:color w:val="000000" w:themeColor="text1"/>
        </w:rPr>
        <w:t>ParametersNR</w:t>
      </w:r>
      <w:proofErr w:type="spellEnd"/>
      <w:r w:rsidR="005C4539" w:rsidRPr="00D35808">
        <w:rPr>
          <w:color w:val="000000" w:themeColor="text1"/>
        </w:rPr>
        <w:t xml:space="preserve"> IE</w:t>
      </w:r>
      <w:r w:rsidR="008F00BC" w:rsidRPr="00D35808">
        <w:rPr>
          <w:color w:val="000000" w:themeColor="text1"/>
        </w:rPr>
        <w:t xml:space="preserve"> </w:t>
      </w:r>
      <w:r w:rsidR="00736AC1" w:rsidRPr="00D35808">
        <w:rPr>
          <w:color w:val="000000" w:themeColor="text1"/>
        </w:rPr>
        <w:t xml:space="preserve">as </w:t>
      </w:r>
      <w:r w:rsidR="008F00BC" w:rsidRPr="00D35808">
        <w:rPr>
          <w:color w:val="000000" w:themeColor="text1"/>
        </w:rPr>
        <w:t>shown below:</w:t>
      </w:r>
    </w:p>
    <w:p w14:paraId="5E32ABDC" w14:textId="4ADABC76" w:rsidR="005C4539" w:rsidRPr="005056F2" w:rsidRDefault="005C4539" w:rsidP="005C4539">
      <w:pPr>
        <w:jc w:val="both"/>
      </w:pPr>
      <w:r w:rsidRPr="005056F2">
        <w:rPr>
          <w:noProof/>
          <w:sz w:val="18"/>
        </w:rPr>
        <mc:AlternateContent>
          <mc:Choice Requires="wps">
            <w:drawing>
              <wp:inline distT="0" distB="0" distL="0" distR="0" wp14:anchorId="447CD1EF" wp14:editId="4E037E95">
                <wp:extent cx="6120000" cy="2289600"/>
                <wp:effectExtent l="0" t="0" r="14605" b="158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289600"/>
                        </a:xfrm>
                        <a:prstGeom prst="rect">
                          <a:avLst/>
                        </a:prstGeom>
                        <a:solidFill>
                          <a:srgbClr val="FFFFFF"/>
                        </a:solidFill>
                        <a:ln w="9525">
                          <a:solidFill>
                            <a:srgbClr val="000000"/>
                          </a:solidFill>
                          <a:miter lim="800000"/>
                          <a:headEnd/>
                          <a:tailEnd/>
                        </a:ln>
                      </wps:spPr>
                      <wps:txbx>
                        <w:txbxContent>
                          <w:p w14:paraId="71364AE5" w14:textId="77777777" w:rsidR="005C4539" w:rsidRPr="001925DE" w:rsidRDefault="005C4539" w:rsidP="005C4539">
                            <w:pPr>
                              <w:pStyle w:val="Heading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31119002"/>
                            <w:r w:rsidRPr="001925DE">
                              <w:t>4.2.7.4</w:t>
                            </w:r>
                            <w:r w:rsidRPr="001925DE">
                              <w:tab/>
                            </w:r>
                            <w:r w:rsidRPr="001925DE">
                              <w:rPr>
                                <w:i/>
                              </w:rPr>
                              <w:t>CA-</w:t>
                            </w:r>
                            <w:proofErr w:type="spellStart"/>
                            <w:r w:rsidRPr="001925DE">
                              <w:rPr>
                                <w:i/>
                              </w:rPr>
                              <w:t>ParametersNR</w:t>
                            </w:r>
                            <w:bookmarkEnd w:id="1"/>
                            <w:bookmarkEnd w:id="2"/>
                            <w:bookmarkEnd w:id="3"/>
                            <w:bookmarkEnd w:id="4"/>
                            <w:bookmarkEnd w:id="5"/>
                            <w:bookmarkEnd w:id="6"/>
                            <w:bookmarkEnd w:id="7"/>
                            <w:bookmarkEnd w:id="8"/>
                            <w:bookmarkEnd w:id="9"/>
                            <w:proofErr w:type="spellEnd"/>
                          </w:p>
                          <w:p w14:paraId="1B37E862" w14:textId="2C1CBDC2" w:rsidR="005C4539" w:rsidRDefault="005C4539" w:rsidP="005C4539">
                            <w:r>
                              <w:t>[…]</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54"/>
                              <w:gridCol w:w="709"/>
                              <w:gridCol w:w="567"/>
                              <w:gridCol w:w="1134"/>
                              <w:gridCol w:w="992"/>
                            </w:tblGrid>
                            <w:tr w:rsidR="005C4539" w:rsidRPr="001925DE" w14:paraId="716A9524" w14:textId="77777777" w:rsidTr="00212C0E">
                              <w:trPr>
                                <w:cantSplit/>
                                <w:tblHeader/>
                              </w:trPr>
                              <w:tc>
                                <w:tcPr>
                                  <w:tcW w:w="5954" w:type="dxa"/>
                                </w:tcPr>
                                <w:p w14:paraId="0A415B39" w14:textId="77777777" w:rsidR="005C4539" w:rsidRPr="001925DE" w:rsidRDefault="005C4539" w:rsidP="005C4539">
                                  <w:pPr>
                                    <w:pStyle w:val="TAH"/>
                                  </w:pPr>
                                  <w:r w:rsidRPr="001925DE">
                                    <w:t>Definitions for parameters</w:t>
                                  </w:r>
                                </w:p>
                              </w:tc>
                              <w:tc>
                                <w:tcPr>
                                  <w:tcW w:w="709" w:type="dxa"/>
                                </w:tcPr>
                                <w:p w14:paraId="0855568D" w14:textId="77777777" w:rsidR="005C4539" w:rsidRPr="001925DE" w:rsidRDefault="005C4539" w:rsidP="005C4539">
                                  <w:pPr>
                                    <w:pStyle w:val="TAH"/>
                                  </w:pPr>
                                  <w:r w:rsidRPr="001925DE">
                                    <w:t>Per</w:t>
                                  </w:r>
                                </w:p>
                              </w:tc>
                              <w:tc>
                                <w:tcPr>
                                  <w:tcW w:w="567" w:type="dxa"/>
                                </w:tcPr>
                                <w:p w14:paraId="4CE62594" w14:textId="77777777" w:rsidR="005C4539" w:rsidRPr="001925DE" w:rsidRDefault="005C4539" w:rsidP="005C4539">
                                  <w:pPr>
                                    <w:pStyle w:val="TAH"/>
                                  </w:pPr>
                                  <w:r w:rsidRPr="001925DE">
                                    <w:t>M</w:t>
                                  </w:r>
                                </w:p>
                              </w:tc>
                              <w:tc>
                                <w:tcPr>
                                  <w:tcW w:w="1134" w:type="dxa"/>
                                </w:tcPr>
                                <w:p w14:paraId="343C8E1C" w14:textId="77777777" w:rsidR="005C4539" w:rsidRPr="001925DE" w:rsidRDefault="005C4539" w:rsidP="005C4539">
                                  <w:pPr>
                                    <w:pStyle w:val="TAH"/>
                                  </w:pPr>
                                  <w:r w:rsidRPr="001925DE">
                                    <w:t>FDD-TDD</w:t>
                                  </w:r>
                                </w:p>
                                <w:p w14:paraId="12249EDE" w14:textId="77777777" w:rsidR="005C4539" w:rsidRPr="001925DE" w:rsidRDefault="005C4539" w:rsidP="005C4539">
                                  <w:pPr>
                                    <w:pStyle w:val="TAH"/>
                                  </w:pPr>
                                  <w:r w:rsidRPr="001925DE">
                                    <w:t>DIFF</w:t>
                                  </w:r>
                                </w:p>
                              </w:tc>
                              <w:tc>
                                <w:tcPr>
                                  <w:tcW w:w="992" w:type="dxa"/>
                                </w:tcPr>
                                <w:p w14:paraId="21EF6432" w14:textId="77777777" w:rsidR="005C4539" w:rsidRPr="001925DE" w:rsidRDefault="005C4539" w:rsidP="005C4539">
                                  <w:pPr>
                                    <w:pStyle w:val="TAH"/>
                                  </w:pPr>
                                  <w:r w:rsidRPr="001925DE">
                                    <w:t>FR1-FR2</w:t>
                                  </w:r>
                                </w:p>
                                <w:p w14:paraId="77E398D1" w14:textId="77777777" w:rsidR="005C4539" w:rsidRPr="001925DE" w:rsidRDefault="005C4539" w:rsidP="005C4539">
                                  <w:pPr>
                                    <w:pStyle w:val="TAH"/>
                                  </w:pPr>
                                  <w:r w:rsidRPr="001925DE">
                                    <w:t>DIFF</w:t>
                                  </w:r>
                                </w:p>
                              </w:tc>
                            </w:tr>
                            <w:tr w:rsidR="005C4539" w:rsidRPr="001925DE" w14:paraId="22F4E93A" w14:textId="77777777" w:rsidTr="00212C0E">
                              <w:trPr>
                                <w:cantSplit/>
                                <w:tblHeader/>
                              </w:trPr>
                              <w:tc>
                                <w:tcPr>
                                  <w:tcW w:w="5954" w:type="dxa"/>
                                </w:tcPr>
                                <w:p w14:paraId="20E872CD" w14:textId="77777777" w:rsidR="005C4539" w:rsidRPr="001925DE" w:rsidRDefault="005C4539" w:rsidP="005C4539">
                                  <w:pPr>
                                    <w:pStyle w:val="TAL"/>
                                    <w:rPr>
                                      <w:b/>
                                      <w:i/>
                                    </w:rPr>
                                  </w:pPr>
                                  <w:r>
                                    <w:rPr>
                                      <w:b/>
                                      <w:i/>
                                    </w:rPr>
                                    <w:t>…</w:t>
                                  </w:r>
                                </w:p>
                              </w:tc>
                              <w:tc>
                                <w:tcPr>
                                  <w:tcW w:w="709" w:type="dxa"/>
                                </w:tcPr>
                                <w:p w14:paraId="1088EB88" w14:textId="77777777" w:rsidR="005C4539" w:rsidRPr="001925DE" w:rsidRDefault="005C4539" w:rsidP="005C4539">
                                  <w:pPr>
                                    <w:pStyle w:val="TAL"/>
                                    <w:jc w:val="center"/>
                                  </w:pPr>
                                  <w:r>
                                    <w:t>…</w:t>
                                  </w:r>
                                </w:p>
                              </w:tc>
                              <w:tc>
                                <w:tcPr>
                                  <w:tcW w:w="567" w:type="dxa"/>
                                </w:tcPr>
                                <w:p w14:paraId="6FC077B3" w14:textId="77777777" w:rsidR="005C4539" w:rsidRPr="001925DE" w:rsidRDefault="005C4539" w:rsidP="005C4539">
                                  <w:pPr>
                                    <w:pStyle w:val="TAL"/>
                                    <w:jc w:val="center"/>
                                  </w:pPr>
                                  <w:r>
                                    <w:t>…</w:t>
                                  </w:r>
                                </w:p>
                              </w:tc>
                              <w:tc>
                                <w:tcPr>
                                  <w:tcW w:w="1134" w:type="dxa"/>
                                </w:tcPr>
                                <w:p w14:paraId="45BD102E" w14:textId="77777777" w:rsidR="005C4539" w:rsidRPr="001925DE" w:rsidRDefault="005C4539" w:rsidP="005C4539">
                                  <w:pPr>
                                    <w:pStyle w:val="TAL"/>
                                    <w:jc w:val="center"/>
                                    <w:rPr>
                                      <w:bCs/>
                                      <w:iCs/>
                                    </w:rPr>
                                  </w:pPr>
                                  <w:r>
                                    <w:rPr>
                                      <w:bCs/>
                                      <w:iCs/>
                                    </w:rPr>
                                    <w:t>…</w:t>
                                  </w:r>
                                </w:p>
                              </w:tc>
                              <w:tc>
                                <w:tcPr>
                                  <w:tcW w:w="992" w:type="dxa"/>
                                </w:tcPr>
                                <w:p w14:paraId="01227BD2" w14:textId="77777777" w:rsidR="005C4539" w:rsidRPr="001925DE" w:rsidRDefault="005C4539" w:rsidP="005C4539">
                                  <w:pPr>
                                    <w:pStyle w:val="TAL"/>
                                    <w:jc w:val="center"/>
                                    <w:rPr>
                                      <w:bCs/>
                                      <w:iCs/>
                                    </w:rPr>
                                  </w:pPr>
                                  <w:r>
                                    <w:rPr>
                                      <w:bCs/>
                                      <w:iCs/>
                                    </w:rPr>
                                    <w:t>…</w:t>
                                  </w:r>
                                </w:p>
                              </w:tc>
                            </w:tr>
                            <w:tr w:rsidR="005C4539" w:rsidRPr="001925DE" w14:paraId="4F513FE2" w14:textId="77777777" w:rsidTr="00212C0E">
                              <w:trPr>
                                <w:cantSplit/>
                                <w:tblHeader/>
                              </w:trPr>
                              <w:tc>
                                <w:tcPr>
                                  <w:tcW w:w="5954" w:type="dxa"/>
                                </w:tcPr>
                                <w:p w14:paraId="28A429EB" w14:textId="77777777" w:rsidR="005C4539" w:rsidRPr="001925DE" w:rsidRDefault="005C4539" w:rsidP="005C4539">
                                  <w:pPr>
                                    <w:pStyle w:val="TAL"/>
                                    <w:rPr>
                                      <w:b/>
                                      <w:i/>
                                    </w:rPr>
                                  </w:pPr>
                                  <w:proofErr w:type="spellStart"/>
                                  <w:r w:rsidRPr="001925DE">
                                    <w:rPr>
                                      <w:b/>
                                      <w:i/>
                                    </w:rPr>
                                    <w:t>dualPA</w:t>
                                  </w:r>
                                  <w:proofErr w:type="spellEnd"/>
                                  <w:r w:rsidRPr="001925DE">
                                    <w:rPr>
                                      <w:b/>
                                      <w:i/>
                                    </w:rPr>
                                    <w:t>-Architecture</w:t>
                                  </w:r>
                                </w:p>
                                <w:p w14:paraId="3CE8E52A" w14:textId="77777777" w:rsidR="005C4539" w:rsidRPr="001925DE" w:rsidRDefault="005C4539" w:rsidP="00212C0E">
                                  <w:pPr>
                                    <w:pStyle w:val="TAL"/>
                                    <w:jc w:val="both"/>
                                    <w:rPr>
                                      <w:b/>
                                      <w:i/>
                                    </w:rPr>
                                  </w:pPr>
                                  <w:r w:rsidRPr="001925DE">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DAC54B6" w14:textId="77777777" w:rsidR="005C4539" w:rsidRPr="001925DE" w:rsidRDefault="005C4539" w:rsidP="005C4539">
                                  <w:pPr>
                                    <w:pStyle w:val="TAL"/>
                                    <w:jc w:val="center"/>
                                    <w:rPr>
                                      <w:lang w:eastAsia="ko-KR"/>
                                    </w:rPr>
                                  </w:pPr>
                                  <w:r w:rsidRPr="001925DE">
                                    <w:rPr>
                                      <w:lang w:eastAsia="ko-KR"/>
                                    </w:rPr>
                                    <w:t>BC</w:t>
                                  </w:r>
                                </w:p>
                              </w:tc>
                              <w:tc>
                                <w:tcPr>
                                  <w:tcW w:w="567" w:type="dxa"/>
                                </w:tcPr>
                                <w:p w14:paraId="673AA12F" w14:textId="77777777" w:rsidR="005C4539" w:rsidRPr="001925DE" w:rsidRDefault="005C4539" w:rsidP="005C4539">
                                  <w:pPr>
                                    <w:pStyle w:val="TAL"/>
                                    <w:jc w:val="center"/>
                                  </w:pPr>
                                  <w:r w:rsidRPr="001925DE">
                                    <w:t>No</w:t>
                                  </w:r>
                                </w:p>
                              </w:tc>
                              <w:tc>
                                <w:tcPr>
                                  <w:tcW w:w="1134" w:type="dxa"/>
                                </w:tcPr>
                                <w:p w14:paraId="4F466476" w14:textId="77777777" w:rsidR="005C4539" w:rsidRPr="001925DE" w:rsidRDefault="005C4539" w:rsidP="005C4539">
                                  <w:pPr>
                                    <w:pStyle w:val="TAL"/>
                                    <w:jc w:val="center"/>
                                  </w:pPr>
                                  <w:r w:rsidRPr="001925DE">
                                    <w:rPr>
                                      <w:bCs/>
                                      <w:iCs/>
                                    </w:rPr>
                                    <w:t>N/A</w:t>
                                  </w:r>
                                </w:p>
                              </w:tc>
                              <w:tc>
                                <w:tcPr>
                                  <w:tcW w:w="992" w:type="dxa"/>
                                </w:tcPr>
                                <w:p w14:paraId="5A88DB48" w14:textId="77777777" w:rsidR="005C4539" w:rsidRPr="001925DE" w:rsidRDefault="005C4539" w:rsidP="005C4539">
                                  <w:pPr>
                                    <w:pStyle w:val="TAL"/>
                                    <w:jc w:val="center"/>
                                  </w:pPr>
                                  <w:r w:rsidRPr="001925DE">
                                    <w:rPr>
                                      <w:bCs/>
                                      <w:iCs/>
                                    </w:rPr>
                                    <w:t>N/A</w:t>
                                  </w:r>
                                </w:p>
                              </w:tc>
                            </w:tr>
                            <w:tr w:rsidR="005C4539" w:rsidRPr="001925DE" w14:paraId="4BE89DEB" w14:textId="77777777" w:rsidTr="00212C0E">
                              <w:trPr>
                                <w:cantSplit/>
                                <w:tblHeader/>
                              </w:trPr>
                              <w:tc>
                                <w:tcPr>
                                  <w:tcW w:w="5954" w:type="dxa"/>
                                </w:tcPr>
                                <w:p w14:paraId="7B0C9C10" w14:textId="77777777" w:rsidR="005C4539" w:rsidRPr="001925DE" w:rsidRDefault="005C4539" w:rsidP="005C4539">
                                  <w:pPr>
                                    <w:pStyle w:val="TAL"/>
                                    <w:rPr>
                                      <w:b/>
                                      <w:i/>
                                    </w:rPr>
                                  </w:pPr>
                                  <w:r>
                                    <w:rPr>
                                      <w:b/>
                                      <w:i/>
                                    </w:rPr>
                                    <w:t>…</w:t>
                                  </w:r>
                                </w:p>
                              </w:tc>
                              <w:tc>
                                <w:tcPr>
                                  <w:tcW w:w="709" w:type="dxa"/>
                                </w:tcPr>
                                <w:p w14:paraId="2DCBFF49" w14:textId="77777777" w:rsidR="005C4539" w:rsidRPr="001925DE" w:rsidRDefault="005C4539" w:rsidP="005C4539">
                                  <w:pPr>
                                    <w:pStyle w:val="TAL"/>
                                    <w:jc w:val="center"/>
                                    <w:rPr>
                                      <w:lang w:eastAsia="ko-KR"/>
                                    </w:rPr>
                                  </w:pPr>
                                  <w:r>
                                    <w:t>…</w:t>
                                  </w:r>
                                </w:p>
                              </w:tc>
                              <w:tc>
                                <w:tcPr>
                                  <w:tcW w:w="567" w:type="dxa"/>
                                </w:tcPr>
                                <w:p w14:paraId="060D5589" w14:textId="77777777" w:rsidR="005C4539" w:rsidRPr="001925DE" w:rsidRDefault="005C4539" w:rsidP="005C4539">
                                  <w:pPr>
                                    <w:pStyle w:val="TAL"/>
                                    <w:jc w:val="center"/>
                                  </w:pPr>
                                  <w:r>
                                    <w:t>…</w:t>
                                  </w:r>
                                </w:p>
                              </w:tc>
                              <w:tc>
                                <w:tcPr>
                                  <w:tcW w:w="1134" w:type="dxa"/>
                                </w:tcPr>
                                <w:p w14:paraId="48971D38" w14:textId="77777777" w:rsidR="005C4539" w:rsidRPr="001925DE" w:rsidRDefault="005C4539" w:rsidP="005C4539">
                                  <w:pPr>
                                    <w:pStyle w:val="TAL"/>
                                    <w:jc w:val="center"/>
                                    <w:rPr>
                                      <w:bCs/>
                                      <w:iCs/>
                                    </w:rPr>
                                  </w:pPr>
                                  <w:r>
                                    <w:rPr>
                                      <w:bCs/>
                                      <w:iCs/>
                                    </w:rPr>
                                    <w:t>…</w:t>
                                  </w:r>
                                </w:p>
                              </w:tc>
                              <w:tc>
                                <w:tcPr>
                                  <w:tcW w:w="992" w:type="dxa"/>
                                </w:tcPr>
                                <w:p w14:paraId="6848CCE0" w14:textId="77777777" w:rsidR="005C4539" w:rsidRPr="001925DE" w:rsidRDefault="005C4539" w:rsidP="005C4539">
                                  <w:pPr>
                                    <w:pStyle w:val="TAL"/>
                                    <w:jc w:val="center"/>
                                    <w:rPr>
                                      <w:bCs/>
                                      <w:iCs/>
                                    </w:rPr>
                                  </w:pPr>
                                  <w:r>
                                    <w:rPr>
                                      <w:bCs/>
                                      <w:iCs/>
                                    </w:rPr>
                                    <w:t>…</w:t>
                                  </w:r>
                                </w:p>
                              </w:tc>
                            </w:tr>
                          </w:tbl>
                          <w:p w14:paraId="65A890BE" w14:textId="77777777" w:rsidR="005C4539" w:rsidRPr="00FC2916" w:rsidRDefault="005C4539" w:rsidP="005C4539"/>
                        </w:txbxContent>
                      </wps:txbx>
                      <wps:bodyPr rot="0" vert="horz" wrap="square" lIns="91440" tIns="45720" rIns="91440" bIns="45720" anchor="t" anchorCtr="0">
                        <a:noAutofit/>
                      </wps:bodyPr>
                    </wps:wsp>
                  </a:graphicData>
                </a:graphic>
              </wp:inline>
            </w:drawing>
          </mc:Choice>
          <mc:Fallback>
            <w:pict>
              <v:shapetype w14:anchorId="447CD1EF" id="_x0000_t202" coordsize="21600,21600" o:spt="202" path="m,l,21600r21600,l21600,xe">
                <v:stroke joinstyle="miter"/>
                <v:path gradientshapeok="t" o:connecttype="rect"/>
              </v:shapetype>
              <v:shape id="Text Box 2" o:spid="_x0000_s1026" type="#_x0000_t202" style="width:481.9pt;height:18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">
                <v:textbox>
                  <w:txbxContent>
                    <w:p w14:paraId="71364AE5" w14:textId="77777777" w:rsidR="005C4539" w:rsidRPr="001925DE" w:rsidRDefault="005C4539" w:rsidP="005C4539">
                      <w:pPr>
                        <w:pStyle w:val="Heading4"/>
                      </w:pPr>
                      <w:bookmarkStart w:id="10" w:name="_Toc12750896"/>
                      <w:bookmarkStart w:id="11" w:name="_Toc29382260"/>
                      <w:bookmarkStart w:id="12" w:name="_Toc37093377"/>
                      <w:bookmarkStart w:id="13" w:name="_Toc37238653"/>
                      <w:bookmarkStart w:id="14" w:name="_Toc37238767"/>
                      <w:bookmarkStart w:id="15" w:name="_Toc46488663"/>
                      <w:bookmarkStart w:id="16" w:name="_Toc52574084"/>
                      <w:bookmarkStart w:id="17" w:name="_Toc52574170"/>
                      <w:bookmarkStart w:id="18" w:name="_Toc131119002"/>
                      <w:r w:rsidRPr="001925DE">
                        <w:t>4.2.7.4</w:t>
                      </w:r>
                      <w:r w:rsidRPr="001925DE">
                        <w:tab/>
                      </w:r>
                      <w:r w:rsidRPr="001925DE">
                        <w:rPr>
                          <w:i/>
                        </w:rPr>
                        <w:t>CA-</w:t>
                      </w:r>
                      <w:proofErr w:type="spellStart"/>
                      <w:r w:rsidRPr="001925DE">
                        <w:rPr>
                          <w:i/>
                        </w:rPr>
                        <w:t>ParametersNR</w:t>
                      </w:r>
                      <w:bookmarkEnd w:id="10"/>
                      <w:bookmarkEnd w:id="11"/>
                      <w:bookmarkEnd w:id="12"/>
                      <w:bookmarkEnd w:id="13"/>
                      <w:bookmarkEnd w:id="14"/>
                      <w:bookmarkEnd w:id="15"/>
                      <w:bookmarkEnd w:id="16"/>
                      <w:bookmarkEnd w:id="17"/>
                      <w:bookmarkEnd w:id="18"/>
                      <w:proofErr w:type="spellEnd"/>
                    </w:p>
                    <w:p w14:paraId="1B37E862" w14:textId="2C1CBDC2" w:rsidR="005C4539" w:rsidRDefault="005C4539" w:rsidP="005C4539">
                      <w:r>
                        <w:t>[…]</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54"/>
                        <w:gridCol w:w="709"/>
                        <w:gridCol w:w="567"/>
                        <w:gridCol w:w="1134"/>
                        <w:gridCol w:w="992"/>
                      </w:tblGrid>
                      <w:tr w:rsidR="005C4539" w:rsidRPr="001925DE" w14:paraId="716A9524" w14:textId="77777777" w:rsidTr="00212C0E">
                        <w:trPr>
                          <w:cantSplit/>
                          <w:tblHeader/>
                        </w:trPr>
                        <w:tc>
                          <w:tcPr>
                            <w:tcW w:w="5954" w:type="dxa"/>
                          </w:tcPr>
                          <w:p w14:paraId="0A415B39" w14:textId="77777777" w:rsidR="005C4539" w:rsidRPr="001925DE" w:rsidRDefault="005C4539" w:rsidP="005C4539">
                            <w:pPr>
                              <w:pStyle w:val="TAH"/>
                            </w:pPr>
                            <w:r w:rsidRPr="001925DE">
                              <w:t>Definitions for parameters</w:t>
                            </w:r>
                          </w:p>
                        </w:tc>
                        <w:tc>
                          <w:tcPr>
                            <w:tcW w:w="709" w:type="dxa"/>
                          </w:tcPr>
                          <w:p w14:paraId="0855568D" w14:textId="77777777" w:rsidR="005C4539" w:rsidRPr="001925DE" w:rsidRDefault="005C4539" w:rsidP="005C4539">
                            <w:pPr>
                              <w:pStyle w:val="TAH"/>
                            </w:pPr>
                            <w:r w:rsidRPr="001925DE">
                              <w:t>Per</w:t>
                            </w:r>
                          </w:p>
                        </w:tc>
                        <w:tc>
                          <w:tcPr>
                            <w:tcW w:w="567" w:type="dxa"/>
                          </w:tcPr>
                          <w:p w14:paraId="4CE62594" w14:textId="77777777" w:rsidR="005C4539" w:rsidRPr="001925DE" w:rsidRDefault="005C4539" w:rsidP="005C4539">
                            <w:pPr>
                              <w:pStyle w:val="TAH"/>
                            </w:pPr>
                            <w:r w:rsidRPr="001925DE">
                              <w:t>M</w:t>
                            </w:r>
                          </w:p>
                        </w:tc>
                        <w:tc>
                          <w:tcPr>
                            <w:tcW w:w="1134" w:type="dxa"/>
                          </w:tcPr>
                          <w:p w14:paraId="343C8E1C" w14:textId="77777777" w:rsidR="005C4539" w:rsidRPr="001925DE" w:rsidRDefault="005C4539" w:rsidP="005C4539">
                            <w:pPr>
                              <w:pStyle w:val="TAH"/>
                            </w:pPr>
                            <w:r w:rsidRPr="001925DE">
                              <w:t>FDD-TDD</w:t>
                            </w:r>
                          </w:p>
                          <w:p w14:paraId="12249EDE" w14:textId="77777777" w:rsidR="005C4539" w:rsidRPr="001925DE" w:rsidRDefault="005C4539" w:rsidP="005C4539">
                            <w:pPr>
                              <w:pStyle w:val="TAH"/>
                            </w:pPr>
                            <w:r w:rsidRPr="001925DE">
                              <w:t>DIFF</w:t>
                            </w:r>
                          </w:p>
                        </w:tc>
                        <w:tc>
                          <w:tcPr>
                            <w:tcW w:w="992" w:type="dxa"/>
                          </w:tcPr>
                          <w:p w14:paraId="21EF6432" w14:textId="77777777" w:rsidR="005C4539" w:rsidRPr="001925DE" w:rsidRDefault="005C4539" w:rsidP="005C4539">
                            <w:pPr>
                              <w:pStyle w:val="TAH"/>
                            </w:pPr>
                            <w:r w:rsidRPr="001925DE">
                              <w:t>FR1-FR2</w:t>
                            </w:r>
                          </w:p>
                          <w:p w14:paraId="77E398D1" w14:textId="77777777" w:rsidR="005C4539" w:rsidRPr="001925DE" w:rsidRDefault="005C4539" w:rsidP="005C4539">
                            <w:pPr>
                              <w:pStyle w:val="TAH"/>
                            </w:pPr>
                            <w:r w:rsidRPr="001925DE">
                              <w:t>DIFF</w:t>
                            </w:r>
                          </w:p>
                        </w:tc>
                      </w:tr>
                      <w:tr w:rsidR="005C4539" w:rsidRPr="001925DE" w14:paraId="22F4E93A" w14:textId="77777777" w:rsidTr="00212C0E">
                        <w:trPr>
                          <w:cantSplit/>
                          <w:tblHeader/>
                        </w:trPr>
                        <w:tc>
                          <w:tcPr>
                            <w:tcW w:w="5954" w:type="dxa"/>
                          </w:tcPr>
                          <w:p w14:paraId="20E872CD" w14:textId="77777777" w:rsidR="005C4539" w:rsidRPr="001925DE" w:rsidRDefault="005C4539" w:rsidP="005C4539">
                            <w:pPr>
                              <w:pStyle w:val="TAL"/>
                              <w:rPr>
                                <w:b/>
                                <w:i/>
                              </w:rPr>
                            </w:pPr>
                            <w:r>
                              <w:rPr>
                                <w:b/>
                                <w:i/>
                              </w:rPr>
                              <w:t>…</w:t>
                            </w:r>
                          </w:p>
                        </w:tc>
                        <w:tc>
                          <w:tcPr>
                            <w:tcW w:w="709" w:type="dxa"/>
                          </w:tcPr>
                          <w:p w14:paraId="1088EB88" w14:textId="77777777" w:rsidR="005C4539" w:rsidRPr="001925DE" w:rsidRDefault="005C4539" w:rsidP="005C4539">
                            <w:pPr>
                              <w:pStyle w:val="TAL"/>
                              <w:jc w:val="center"/>
                            </w:pPr>
                            <w:r>
                              <w:t>…</w:t>
                            </w:r>
                          </w:p>
                        </w:tc>
                        <w:tc>
                          <w:tcPr>
                            <w:tcW w:w="567" w:type="dxa"/>
                          </w:tcPr>
                          <w:p w14:paraId="6FC077B3" w14:textId="77777777" w:rsidR="005C4539" w:rsidRPr="001925DE" w:rsidRDefault="005C4539" w:rsidP="005C4539">
                            <w:pPr>
                              <w:pStyle w:val="TAL"/>
                              <w:jc w:val="center"/>
                            </w:pPr>
                            <w:r>
                              <w:t>…</w:t>
                            </w:r>
                          </w:p>
                        </w:tc>
                        <w:tc>
                          <w:tcPr>
                            <w:tcW w:w="1134" w:type="dxa"/>
                          </w:tcPr>
                          <w:p w14:paraId="45BD102E" w14:textId="77777777" w:rsidR="005C4539" w:rsidRPr="001925DE" w:rsidRDefault="005C4539" w:rsidP="005C4539">
                            <w:pPr>
                              <w:pStyle w:val="TAL"/>
                              <w:jc w:val="center"/>
                              <w:rPr>
                                <w:bCs/>
                                <w:iCs/>
                              </w:rPr>
                            </w:pPr>
                            <w:r>
                              <w:rPr>
                                <w:bCs/>
                                <w:iCs/>
                              </w:rPr>
                              <w:t>…</w:t>
                            </w:r>
                          </w:p>
                        </w:tc>
                        <w:tc>
                          <w:tcPr>
                            <w:tcW w:w="992" w:type="dxa"/>
                          </w:tcPr>
                          <w:p w14:paraId="01227BD2" w14:textId="77777777" w:rsidR="005C4539" w:rsidRPr="001925DE" w:rsidRDefault="005C4539" w:rsidP="005C4539">
                            <w:pPr>
                              <w:pStyle w:val="TAL"/>
                              <w:jc w:val="center"/>
                              <w:rPr>
                                <w:bCs/>
                                <w:iCs/>
                              </w:rPr>
                            </w:pPr>
                            <w:r>
                              <w:rPr>
                                <w:bCs/>
                                <w:iCs/>
                              </w:rPr>
                              <w:t>…</w:t>
                            </w:r>
                          </w:p>
                        </w:tc>
                      </w:tr>
                      <w:tr w:rsidR="005C4539" w:rsidRPr="001925DE" w14:paraId="4F513FE2" w14:textId="77777777" w:rsidTr="00212C0E">
                        <w:trPr>
                          <w:cantSplit/>
                          <w:tblHeader/>
                        </w:trPr>
                        <w:tc>
                          <w:tcPr>
                            <w:tcW w:w="5954" w:type="dxa"/>
                          </w:tcPr>
                          <w:p w14:paraId="28A429EB" w14:textId="77777777" w:rsidR="005C4539" w:rsidRPr="001925DE" w:rsidRDefault="005C4539" w:rsidP="005C4539">
                            <w:pPr>
                              <w:pStyle w:val="TAL"/>
                              <w:rPr>
                                <w:b/>
                                <w:i/>
                              </w:rPr>
                            </w:pPr>
                            <w:proofErr w:type="spellStart"/>
                            <w:r w:rsidRPr="001925DE">
                              <w:rPr>
                                <w:b/>
                                <w:i/>
                              </w:rPr>
                              <w:t>dualPA</w:t>
                            </w:r>
                            <w:proofErr w:type="spellEnd"/>
                            <w:r w:rsidRPr="001925DE">
                              <w:rPr>
                                <w:b/>
                                <w:i/>
                              </w:rPr>
                              <w:t>-Architecture</w:t>
                            </w:r>
                          </w:p>
                          <w:p w14:paraId="3CE8E52A" w14:textId="77777777" w:rsidR="005C4539" w:rsidRPr="001925DE" w:rsidRDefault="005C4539" w:rsidP="00212C0E">
                            <w:pPr>
                              <w:pStyle w:val="TAL"/>
                              <w:jc w:val="both"/>
                              <w:rPr>
                                <w:b/>
                                <w:i/>
                              </w:rPr>
                            </w:pPr>
                            <w:r w:rsidRPr="001925DE">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DAC54B6" w14:textId="77777777" w:rsidR="005C4539" w:rsidRPr="001925DE" w:rsidRDefault="005C4539" w:rsidP="005C4539">
                            <w:pPr>
                              <w:pStyle w:val="TAL"/>
                              <w:jc w:val="center"/>
                              <w:rPr>
                                <w:lang w:eastAsia="ko-KR"/>
                              </w:rPr>
                            </w:pPr>
                            <w:r w:rsidRPr="001925DE">
                              <w:rPr>
                                <w:lang w:eastAsia="ko-KR"/>
                              </w:rPr>
                              <w:t>BC</w:t>
                            </w:r>
                          </w:p>
                        </w:tc>
                        <w:tc>
                          <w:tcPr>
                            <w:tcW w:w="567" w:type="dxa"/>
                          </w:tcPr>
                          <w:p w14:paraId="673AA12F" w14:textId="77777777" w:rsidR="005C4539" w:rsidRPr="001925DE" w:rsidRDefault="005C4539" w:rsidP="005C4539">
                            <w:pPr>
                              <w:pStyle w:val="TAL"/>
                              <w:jc w:val="center"/>
                            </w:pPr>
                            <w:r w:rsidRPr="001925DE">
                              <w:t>No</w:t>
                            </w:r>
                          </w:p>
                        </w:tc>
                        <w:tc>
                          <w:tcPr>
                            <w:tcW w:w="1134" w:type="dxa"/>
                          </w:tcPr>
                          <w:p w14:paraId="4F466476" w14:textId="77777777" w:rsidR="005C4539" w:rsidRPr="001925DE" w:rsidRDefault="005C4539" w:rsidP="005C4539">
                            <w:pPr>
                              <w:pStyle w:val="TAL"/>
                              <w:jc w:val="center"/>
                            </w:pPr>
                            <w:r w:rsidRPr="001925DE">
                              <w:rPr>
                                <w:bCs/>
                                <w:iCs/>
                              </w:rPr>
                              <w:t>N/A</w:t>
                            </w:r>
                          </w:p>
                        </w:tc>
                        <w:tc>
                          <w:tcPr>
                            <w:tcW w:w="992" w:type="dxa"/>
                          </w:tcPr>
                          <w:p w14:paraId="5A88DB48" w14:textId="77777777" w:rsidR="005C4539" w:rsidRPr="001925DE" w:rsidRDefault="005C4539" w:rsidP="005C4539">
                            <w:pPr>
                              <w:pStyle w:val="TAL"/>
                              <w:jc w:val="center"/>
                            </w:pPr>
                            <w:r w:rsidRPr="001925DE">
                              <w:rPr>
                                <w:bCs/>
                                <w:iCs/>
                              </w:rPr>
                              <w:t>N/A</w:t>
                            </w:r>
                          </w:p>
                        </w:tc>
                      </w:tr>
                      <w:tr w:rsidR="005C4539" w:rsidRPr="001925DE" w14:paraId="4BE89DEB" w14:textId="77777777" w:rsidTr="00212C0E">
                        <w:trPr>
                          <w:cantSplit/>
                          <w:tblHeader/>
                        </w:trPr>
                        <w:tc>
                          <w:tcPr>
                            <w:tcW w:w="5954" w:type="dxa"/>
                          </w:tcPr>
                          <w:p w14:paraId="7B0C9C10" w14:textId="77777777" w:rsidR="005C4539" w:rsidRPr="001925DE" w:rsidRDefault="005C4539" w:rsidP="005C4539">
                            <w:pPr>
                              <w:pStyle w:val="TAL"/>
                              <w:rPr>
                                <w:b/>
                                <w:i/>
                              </w:rPr>
                            </w:pPr>
                            <w:r>
                              <w:rPr>
                                <w:b/>
                                <w:i/>
                              </w:rPr>
                              <w:t>…</w:t>
                            </w:r>
                          </w:p>
                        </w:tc>
                        <w:tc>
                          <w:tcPr>
                            <w:tcW w:w="709" w:type="dxa"/>
                          </w:tcPr>
                          <w:p w14:paraId="2DCBFF49" w14:textId="77777777" w:rsidR="005C4539" w:rsidRPr="001925DE" w:rsidRDefault="005C4539" w:rsidP="005C4539">
                            <w:pPr>
                              <w:pStyle w:val="TAL"/>
                              <w:jc w:val="center"/>
                              <w:rPr>
                                <w:lang w:eastAsia="ko-KR"/>
                              </w:rPr>
                            </w:pPr>
                            <w:r>
                              <w:t>…</w:t>
                            </w:r>
                          </w:p>
                        </w:tc>
                        <w:tc>
                          <w:tcPr>
                            <w:tcW w:w="567" w:type="dxa"/>
                          </w:tcPr>
                          <w:p w14:paraId="060D5589" w14:textId="77777777" w:rsidR="005C4539" w:rsidRPr="001925DE" w:rsidRDefault="005C4539" w:rsidP="005C4539">
                            <w:pPr>
                              <w:pStyle w:val="TAL"/>
                              <w:jc w:val="center"/>
                            </w:pPr>
                            <w:r>
                              <w:t>…</w:t>
                            </w:r>
                          </w:p>
                        </w:tc>
                        <w:tc>
                          <w:tcPr>
                            <w:tcW w:w="1134" w:type="dxa"/>
                          </w:tcPr>
                          <w:p w14:paraId="48971D38" w14:textId="77777777" w:rsidR="005C4539" w:rsidRPr="001925DE" w:rsidRDefault="005C4539" w:rsidP="005C4539">
                            <w:pPr>
                              <w:pStyle w:val="TAL"/>
                              <w:jc w:val="center"/>
                              <w:rPr>
                                <w:bCs/>
                                <w:iCs/>
                              </w:rPr>
                            </w:pPr>
                            <w:r>
                              <w:rPr>
                                <w:bCs/>
                                <w:iCs/>
                              </w:rPr>
                              <w:t>…</w:t>
                            </w:r>
                          </w:p>
                        </w:tc>
                        <w:tc>
                          <w:tcPr>
                            <w:tcW w:w="992" w:type="dxa"/>
                          </w:tcPr>
                          <w:p w14:paraId="6848CCE0" w14:textId="77777777" w:rsidR="005C4539" w:rsidRPr="001925DE" w:rsidRDefault="005C4539" w:rsidP="005C4539">
                            <w:pPr>
                              <w:pStyle w:val="TAL"/>
                              <w:jc w:val="center"/>
                              <w:rPr>
                                <w:bCs/>
                                <w:iCs/>
                              </w:rPr>
                            </w:pPr>
                            <w:r>
                              <w:rPr>
                                <w:bCs/>
                                <w:iCs/>
                              </w:rPr>
                              <w:t>…</w:t>
                            </w:r>
                          </w:p>
                        </w:tc>
                      </w:tr>
                    </w:tbl>
                    <w:p w14:paraId="65A890BE" w14:textId="77777777" w:rsidR="005C4539" w:rsidRPr="00FC2916" w:rsidRDefault="005C4539" w:rsidP="005C4539"/>
                  </w:txbxContent>
                </v:textbox>
                <w10:anchorlock/>
              </v:shape>
            </w:pict>
          </mc:Fallback>
        </mc:AlternateContent>
      </w:r>
    </w:p>
    <w:p w14:paraId="5445AD84" w14:textId="6E17A50C" w:rsidR="00736AC1" w:rsidRPr="005056F2" w:rsidRDefault="00736AC1" w:rsidP="00736AC1">
      <w:pPr>
        <w:ind w:firstLine="284"/>
        <w:jc w:val="both"/>
      </w:pPr>
      <w:r w:rsidRPr="005056F2">
        <w:t xml:space="preserve">Recently Anritsu </w:t>
      </w:r>
      <w:r w:rsidR="007573B0" w:rsidRPr="005056F2">
        <w:t xml:space="preserve">studied various RAN4 documents such as WFs and LS related to </w:t>
      </w:r>
      <w:bookmarkStart w:id="19" w:name="_Hlk134987648"/>
      <w:r w:rsidRPr="005056F2">
        <w:t xml:space="preserve">the </w:t>
      </w:r>
      <w:bookmarkStart w:id="20" w:name="_Hlk134986294"/>
      <w:bookmarkStart w:id="21" w:name="_Hlk134986923"/>
      <w:proofErr w:type="spellStart"/>
      <w:r w:rsidRPr="005056F2">
        <w:rPr>
          <w:i/>
        </w:rPr>
        <w:t>dualPA</w:t>
      </w:r>
      <w:proofErr w:type="spellEnd"/>
      <w:r w:rsidRPr="005056F2">
        <w:rPr>
          <w:i/>
        </w:rPr>
        <w:t>-Architecture</w:t>
      </w:r>
      <w:bookmarkEnd w:id="20"/>
      <w:r w:rsidRPr="005056F2">
        <w:t xml:space="preserve"> capability indication of the </w:t>
      </w:r>
      <w:r w:rsidRPr="005056F2">
        <w:rPr>
          <w:i/>
        </w:rPr>
        <w:t>CA-</w:t>
      </w:r>
      <w:proofErr w:type="spellStart"/>
      <w:r w:rsidRPr="005056F2">
        <w:rPr>
          <w:i/>
        </w:rPr>
        <w:t>ParametersNR</w:t>
      </w:r>
      <w:proofErr w:type="spellEnd"/>
      <w:r w:rsidRPr="005056F2">
        <w:t xml:space="preserve"> IE</w:t>
      </w:r>
      <w:bookmarkEnd w:id="19"/>
      <w:r w:rsidRPr="005056F2">
        <w:t xml:space="preserve"> </w:t>
      </w:r>
      <w:bookmarkEnd w:id="21"/>
      <w:proofErr w:type="gramStart"/>
      <w:r w:rsidRPr="005056F2">
        <w:t>in order to</w:t>
      </w:r>
      <w:proofErr w:type="gramEnd"/>
      <w:r w:rsidRPr="005056F2">
        <w:t xml:space="preserve"> know if we could make some assumptions for our tester when </w:t>
      </w:r>
      <w:proofErr w:type="spellStart"/>
      <w:r w:rsidRPr="005056F2">
        <w:rPr>
          <w:i/>
        </w:rPr>
        <w:t>dualPA</w:t>
      </w:r>
      <w:proofErr w:type="spellEnd"/>
      <w:r w:rsidRPr="005056F2">
        <w:rPr>
          <w:i/>
        </w:rPr>
        <w:t>-Architecture</w:t>
      </w:r>
      <w:r w:rsidRPr="005056F2">
        <w:t xml:space="preserve"> is signalled</w:t>
      </w:r>
      <w:r w:rsidR="009D002D" w:rsidRPr="005056F2">
        <w:t xml:space="preserve">, including if there was any relationship between </w:t>
      </w:r>
      <w:proofErr w:type="spellStart"/>
      <w:r w:rsidR="0076336C" w:rsidRPr="005056F2">
        <w:rPr>
          <w:i/>
        </w:rPr>
        <w:t>dualPA</w:t>
      </w:r>
      <w:proofErr w:type="spellEnd"/>
      <w:r w:rsidR="0076336C" w:rsidRPr="005056F2">
        <w:rPr>
          <w:i/>
        </w:rPr>
        <w:t>-Architecture</w:t>
      </w:r>
      <w:r w:rsidR="0076336C" w:rsidRPr="005056F2">
        <w:t xml:space="preserve"> and</w:t>
      </w:r>
      <w:r w:rsidR="009D002D" w:rsidRPr="005056F2">
        <w:t xml:space="preserve"> UL-MIMO </w:t>
      </w:r>
      <w:r w:rsidR="0076336C" w:rsidRPr="005056F2">
        <w:t>or</w:t>
      </w:r>
      <w:r w:rsidR="009D002D" w:rsidRPr="005056F2">
        <w:t xml:space="preserve"> Tx Diversity</w:t>
      </w:r>
      <w:r w:rsidRPr="005056F2">
        <w:t>.</w:t>
      </w:r>
    </w:p>
    <w:p w14:paraId="516D3C71" w14:textId="54B4E5BC" w:rsidR="00766F73" w:rsidRPr="009969BC" w:rsidRDefault="00393EF5" w:rsidP="00736AC1">
      <w:pPr>
        <w:ind w:firstLine="284"/>
        <w:jc w:val="both"/>
        <w:rPr>
          <w:color w:val="000000" w:themeColor="text1"/>
        </w:rPr>
      </w:pPr>
      <w:r w:rsidRPr="00D8238B">
        <w:rPr>
          <w:color w:val="000000" w:themeColor="text1"/>
        </w:rPr>
        <w:t>However,</w:t>
      </w:r>
      <w:r w:rsidR="0076336C" w:rsidRPr="00D8238B">
        <w:rPr>
          <w:color w:val="000000" w:themeColor="text1"/>
        </w:rPr>
        <w:t xml:space="preserve"> reading such documents did not allow to have clear </w:t>
      </w:r>
      <w:r w:rsidR="00766F73" w:rsidRPr="00D8238B">
        <w:rPr>
          <w:color w:val="000000" w:themeColor="text1"/>
        </w:rPr>
        <w:t xml:space="preserve">view of the </w:t>
      </w:r>
      <w:proofErr w:type="spellStart"/>
      <w:r w:rsidR="00766F73" w:rsidRPr="00D8238B">
        <w:rPr>
          <w:i/>
          <w:color w:val="000000" w:themeColor="text1"/>
        </w:rPr>
        <w:t>dualPA</w:t>
      </w:r>
      <w:proofErr w:type="spellEnd"/>
      <w:r w:rsidR="00766F73" w:rsidRPr="00D8238B">
        <w:rPr>
          <w:i/>
          <w:color w:val="000000" w:themeColor="text1"/>
        </w:rPr>
        <w:t>-Architecture</w:t>
      </w:r>
      <w:r w:rsidR="00766F73" w:rsidRPr="00D8238B">
        <w:rPr>
          <w:color w:val="000000" w:themeColor="text1"/>
        </w:rPr>
        <w:t xml:space="preserve"> capability indication mainly due our bias due to the name itself with us expecting for FR1 and FR2.</w:t>
      </w:r>
      <w:r w:rsidRPr="00D8238B">
        <w:rPr>
          <w:color w:val="000000" w:themeColor="text1"/>
        </w:rPr>
        <w:t xml:space="preserve"> </w:t>
      </w:r>
      <w:r w:rsidRPr="009969BC">
        <w:rPr>
          <w:color w:val="000000" w:themeColor="text1"/>
        </w:rPr>
        <w:t xml:space="preserve">The name of </w:t>
      </w:r>
      <w:r w:rsidR="009969BC" w:rsidRPr="009969BC">
        <w:rPr>
          <w:color w:val="000000" w:themeColor="text1"/>
        </w:rPr>
        <w:t xml:space="preserve">the </w:t>
      </w:r>
      <w:r w:rsidRPr="009969BC">
        <w:rPr>
          <w:color w:val="000000" w:themeColor="text1"/>
        </w:rPr>
        <w:t>capability includes the word “PA</w:t>
      </w:r>
      <w:proofErr w:type="gramStart"/>
      <w:r w:rsidRPr="009969BC">
        <w:rPr>
          <w:color w:val="000000" w:themeColor="text1"/>
        </w:rPr>
        <w:t>”</w:t>
      </w:r>
      <w:proofErr w:type="gramEnd"/>
      <w:r w:rsidRPr="009969BC">
        <w:rPr>
          <w:color w:val="000000" w:themeColor="text1"/>
        </w:rPr>
        <w:t xml:space="preserve"> so it was expected that even in FR2 there is some relation with PA whereas there is actually none.</w:t>
      </w:r>
      <w:r w:rsidR="008F29EF" w:rsidRPr="00D8238B">
        <w:rPr>
          <w:color w:val="000000" w:themeColor="text1"/>
        </w:rPr>
        <w:t xml:space="preserve"> In the </w:t>
      </w:r>
      <w:r w:rsidR="008F29EF" w:rsidRPr="00D35808">
        <w:rPr>
          <w:color w:val="000000" w:themeColor="text1"/>
        </w:rPr>
        <w:t xml:space="preserve">38.306 is given the definition of the </w:t>
      </w:r>
      <w:proofErr w:type="spellStart"/>
      <w:r w:rsidR="008F29EF" w:rsidRPr="00D35808">
        <w:rPr>
          <w:color w:val="000000" w:themeColor="text1"/>
        </w:rPr>
        <w:t>dualPA</w:t>
      </w:r>
      <w:proofErr w:type="spellEnd"/>
      <w:r w:rsidR="008F29EF" w:rsidRPr="00D35808">
        <w:rPr>
          <w:color w:val="000000" w:themeColor="text1"/>
        </w:rPr>
        <w:t>-Architecture capability indication which is used in the 38.101-1</w:t>
      </w:r>
      <w:r w:rsidR="007B1DEF" w:rsidRPr="00D35808">
        <w:rPr>
          <w:color w:val="000000" w:themeColor="text1"/>
        </w:rPr>
        <w:t xml:space="preserve"> [2]</w:t>
      </w:r>
      <w:r w:rsidR="008F29EF" w:rsidRPr="00D35808">
        <w:rPr>
          <w:color w:val="000000" w:themeColor="text1"/>
        </w:rPr>
        <w:t xml:space="preserve"> (but not in the 38.101-2</w:t>
      </w:r>
      <w:r w:rsidR="007B1DEF" w:rsidRPr="00D35808">
        <w:rPr>
          <w:color w:val="000000" w:themeColor="text1"/>
        </w:rPr>
        <w:t xml:space="preserve"> [3]</w:t>
      </w:r>
      <w:r w:rsidR="008F29EF" w:rsidRPr="00D35808">
        <w:rPr>
          <w:color w:val="000000" w:themeColor="text1"/>
        </w:rPr>
        <w:t>).</w:t>
      </w:r>
    </w:p>
    <w:p w14:paraId="17F94703" w14:textId="77777777" w:rsidR="00393EF5" w:rsidRPr="005056F2" w:rsidRDefault="00736AC1" w:rsidP="00736AC1">
      <w:pPr>
        <w:ind w:firstLine="284"/>
        <w:jc w:val="both"/>
      </w:pPr>
      <w:r w:rsidRPr="005056F2">
        <w:t>It is after contacting Skyworks</w:t>
      </w:r>
      <w:r w:rsidR="00766F73" w:rsidRPr="005056F2">
        <w:t>, OPPO and Ericsson</w:t>
      </w:r>
      <w:r w:rsidRPr="005056F2">
        <w:t xml:space="preserve"> that </w:t>
      </w:r>
      <w:r w:rsidR="007573B0" w:rsidRPr="005056F2">
        <w:t>things got clearer.</w:t>
      </w:r>
      <w:r w:rsidR="00766F73" w:rsidRPr="005056F2">
        <w:t xml:space="preserve"> This contribution presents</w:t>
      </w:r>
      <w:r w:rsidR="00393EF5" w:rsidRPr="005056F2">
        <w:t>:</w:t>
      </w:r>
    </w:p>
    <w:p w14:paraId="062810B8" w14:textId="1C2E3BE1" w:rsidR="00736AC1" w:rsidRPr="005056F2" w:rsidRDefault="00766F73" w:rsidP="00393EF5">
      <w:pPr>
        <w:pStyle w:val="ListParagraph"/>
        <w:numPr>
          <w:ilvl w:val="0"/>
          <w:numId w:val="29"/>
        </w:numPr>
        <w:jc w:val="both"/>
      </w:pPr>
      <w:r w:rsidRPr="005056F2">
        <w:t xml:space="preserve">a summary table of the different Intra-band CA cases with and without TxD or MIMO and shows when </w:t>
      </w:r>
      <w:proofErr w:type="spellStart"/>
      <w:r w:rsidRPr="005056F2">
        <w:rPr>
          <w:i/>
        </w:rPr>
        <w:t>dualPA</w:t>
      </w:r>
      <w:proofErr w:type="spellEnd"/>
      <w:r w:rsidRPr="005056F2">
        <w:rPr>
          <w:i/>
        </w:rPr>
        <w:t>-Architecture</w:t>
      </w:r>
      <w:r w:rsidRPr="005056F2">
        <w:t xml:space="preserve"> capability is signalled</w:t>
      </w:r>
      <w:r w:rsidR="00393EF5" w:rsidRPr="005056F2">
        <w:t xml:space="preserve"> </w:t>
      </w:r>
      <w:r w:rsidRPr="005056F2">
        <w:t>based on discussions with Skyworks</w:t>
      </w:r>
      <w:r w:rsidR="00393EF5" w:rsidRPr="005056F2">
        <w:t>.</w:t>
      </w:r>
    </w:p>
    <w:p w14:paraId="34BBDE69" w14:textId="18B1D7D8" w:rsidR="00393EF5" w:rsidRPr="005056F2" w:rsidRDefault="00393EF5" w:rsidP="00393EF5">
      <w:pPr>
        <w:pStyle w:val="ListParagraph"/>
        <w:numPr>
          <w:ilvl w:val="0"/>
          <w:numId w:val="29"/>
        </w:numPr>
        <w:jc w:val="both"/>
      </w:pPr>
      <w:r w:rsidRPr="005056F2">
        <w:t xml:space="preserve">a draft LS to RAN2 to modify the definition of the </w:t>
      </w:r>
      <w:proofErr w:type="spellStart"/>
      <w:r w:rsidRPr="005056F2">
        <w:rPr>
          <w:i/>
        </w:rPr>
        <w:t>dualPA</w:t>
      </w:r>
      <w:proofErr w:type="spellEnd"/>
      <w:r w:rsidRPr="005056F2">
        <w:rPr>
          <w:i/>
        </w:rPr>
        <w:t>-Architecture</w:t>
      </w:r>
      <w:r w:rsidRPr="005056F2">
        <w:t xml:space="preserve"> capability indication of the </w:t>
      </w:r>
      <w:r w:rsidRPr="005056F2">
        <w:rPr>
          <w:i/>
        </w:rPr>
        <w:t>CA-</w:t>
      </w:r>
      <w:proofErr w:type="spellStart"/>
      <w:r w:rsidRPr="005056F2">
        <w:rPr>
          <w:i/>
        </w:rPr>
        <w:t>ParametersNR</w:t>
      </w:r>
      <w:proofErr w:type="spellEnd"/>
      <w:r w:rsidRPr="005056F2">
        <w:t xml:space="preserve"> IE such that the probability of misunderstanding the definition is minimized.</w:t>
      </w:r>
    </w:p>
    <w:p w14:paraId="68EA56A2" w14:textId="77777777" w:rsidR="00F17D02" w:rsidRPr="005056F2" w:rsidRDefault="00F17D02" w:rsidP="00F17D02">
      <w:pPr>
        <w:pStyle w:val="Heading1"/>
        <w:numPr>
          <w:ilvl w:val="0"/>
          <w:numId w:val="1"/>
        </w:numPr>
        <w:rPr>
          <w:sz w:val="32"/>
        </w:rPr>
      </w:pPr>
      <w:r w:rsidRPr="005056F2">
        <w:rPr>
          <w:sz w:val="32"/>
        </w:rPr>
        <w:t>Discussion</w:t>
      </w:r>
    </w:p>
    <w:p w14:paraId="30E24D39" w14:textId="795AF5B4" w:rsidR="00A5182E" w:rsidRPr="005056F2" w:rsidRDefault="00A5182E" w:rsidP="00B46E15">
      <w:pPr>
        <w:overflowPunct/>
        <w:autoSpaceDE/>
        <w:autoSpaceDN/>
        <w:adjustRightInd/>
        <w:ind w:firstLine="284"/>
        <w:textAlignment w:val="auto"/>
      </w:pPr>
    </w:p>
    <w:p w14:paraId="4D1DAA63" w14:textId="77777777" w:rsidR="00C25780" w:rsidRPr="005056F2" w:rsidRDefault="00C25780" w:rsidP="006A3364">
      <w:pPr>
        <w:pStyle w:val="Heading2"/>
        <w:numPr>
          <w:ilvl w:val="1"/>
          <w:numId w:val="1"/>
        </w:numPr>
        <w:sectPr w:rsidR="00C25780" w:rsidRPr="005056F2" w:rsidSect="009C2A5C">
          <w:headerReference w:type="even" r:id="rId8"/>
          <w:footnotePr>
            <w:numRestart w:val="eachSect"/>
          </w:footnotePr>
          <w:pgSz w:w="11907" w:h="16840" w:code="9"/>
          <w:pgMar w:top="1418" w:right="1134" w:bottom="1134" w:left="1134" w:header="680" w:footer="567" w:gutter="0"/>
          <w:cols w:space="720"/>
          <w:docGrid w:linePitch="272"/>
        </w:sectPr>
      </w:pPr>
    </w:p>
    <w:p w14:paraId="4344A826" w14:textId="0EB4E764" w:rsidR="006A3364" w:rsidRPr="005056F2" w:rsidRDefault="00BE7916" w:rsidP="006A3364">
      <w:pPr>
        <w:pStyle w:val="Heading2"/>
        <w:numPr>
          <w:ilvl w:val="1"/>
          <w:numId w:val="1"/>
        </w:numPr>
      </w:pPr>
      <w:r w:rsidRPr="005056F2">
        <w:lastRenderedPageBreak/>
        <w:t xml:space="preserve">When is </w:t>
      </w:r>
      <w:proofErr w:type="spellStart"/>
      <w:r w:rsidRPr="005056F2">
        <w:rPr>
          <w:i/>
        </w:rPr>
        <w:t>dualPA</w:t>
      </w:r>
      <w:proofErr w:type="spellEnd"/>
      <w:r w:rsidRPr="005056F2">
        <w:rPr>
          <w:i/>
        </w:rPr>
        <w:t>-Architecture</w:t>
      </w:r>
      <w:r w:rsidRPr="005056F2">
        <w:t xml:space="preserve"> capability signalled?</w:t>
      </w:r>
    </w:p>
    <w:p w14:paraId="3550773F" w14:textId="123F174B" w:rsidR="006A3364" w:rsidRPr="005056F2" w:rsidRDefault="00027F33" w:rsidP="006A3364">
      <w:pPr>
        <w:overflowPunct/>
        <w:autoSpaceDE/>
        <w:autoSpaceDN/>
        <w:adjustRightInd/>
        <w:ind w:firstLine="284"/>
        <w:textAlignment w:val="auto"/>
      </w:pPr>
      <w:r w:rsidRPr="005056F2">
        <w:t xml:space="preserve">In </w:t>
      </w:r>
      <w:r w:rsidRPr="005056F2">
        <w:fldChar w:fldCharType="begin"/>
      </w:r>
      <w:r w:rsidRPr="005056F2">
        <w:instrText xml:space="preserve"> REF _Ref127291596 \h </w:instrText>
      </w:r>
      <w:r w:rsidRPr="005056F2">
        <w:fldChar w:fldCharType="separate"/>
      </w:r>
      <w:r w:rsidRPr="005056F2">
        <w:t xml:space="preserve">Table </w:t>
      </w:r>
      <w:r w:rsidRPr="005056F2">
        <w:rPr>
          <w:noProof/>
        </w:rPr>
        <w:t>1</w:t>
      </w:r>
      <w:r w:rsidRPr="005056F2">
        <w:fldChar w:fldCharType="end"/>
      </w:r>
      <w:r w:rsidRPr="005056F2">
        <w:t xml:space="preserve"> is listed the </w:t>
      </w:r>
      <w:r w:rsidR="00B11B6E" w:rsidRPr="005056F2">
        <w:t xml:space="preserve">different cases of intra-band CA </w:t>
      </w:r>
      <w:r w:rsidR="00296F4E" w:rsidRPr="005056F2">
        <w:t xml:space="preserve">with the number of PAs and LOs, and if it is a case </w:t>
      </w:r>
      <w:proofErr w:type="spellStart"/>
      <w:r w:rsidR="00296F4E" w:rsidRPr="005056F2">
        <w:t>CA+TxD</w:t>
      </w:r>
      <w:proofErr w:type="spellEnd"/>
      <w:r w:rsidR="00296F4E" w:rsidRPr="005056F2">
        <w:t xml:space="preserve"> or CA+UL MIMO</w:t>
      </w:r>
      <w:r w:rsidR="006A3364" w:rsidRPr="005056F2">
        <w:t>.</w:t>
      </w:r>
    </w:p>
    <w:tbl>
      <w:tblPr>
        <w:tblStyle w:val="TableGrid"/>
        <w:tblW w:w="0" w:type="auto"/>
        <w:tblLayout w:type="fixed"/>
        <w:tblLook w:val="04A0" w:firstRow="1" w:lastRow="0" w:firstColumn="1" w:lastColumn="0" w:noHBand="0" w:noVBand="1"/>
      </w:tblPr>
      <w:tblGrid>
        <w:gridCol w:w="1375"/>
        <w:gridCol w:w="1375"/>
        <w:gridCol w:w="805"/>
        <w:gridCol w:w="805"/>
        <w:gridCol w:w="2795"/>
        <w:gridCol w:w="2228"/>
        <w:gridCol w:w="5917"/>
      </w:tblGrid>
      <w:tr w:rsidR="009B5F47" w:rsidRPr="005056F2" w14:paraId="3AA36021" w14:textId="77777777" w:rsidTr="0069182A">
        <w:tc>
          <w:tcPr>
            <w:tcW w:w="1375" w:type="dxa"/>
          </w:tcPr>
          <w:p w14:paraId="4D9577FC" w14:textId="77C0597E" w:rsidR="009B5F47" w:rsidRPr="005056F2" w:rsidRDefault="009B5F47" w:rsidP="006A3364">
            <w:pPr>
              <w:overflowPunct/>
              <w:autoSpaceDE/>
              <w:autoSpaceDN/>
              <w:adjustRightInd/>
              <w:textAlignment w:val="auto"/>
              <w:rPr>
                <w:b/>
              </w:rPr>
            </w:pPr>
            <w:r w:rsidRPr="005056F2">
              <w:rPr>
                <w:b/>
              </w:rPr>
              <w:t>Intra-band CA case</w:t>
            </w:r>
          </w:p>
        </w:tc>
        <w:tc>
          <w:tcPr>
            <w:tcW w:w="1375" w:type="dxa"/>
          </w:tcPr>
          <w:p w14:paraId="7A28E3C6" w14:textId="6EE4AD53" w:rsidR="009B5F47" w:rsidRPr="005056F2" w:rsidRDefault="009B5F47" w:rsidP="006A3364">
            <w:pPr>
              <w:overflowPunct/>
              <w:autoSpaceDE/>
              <w:autoSpaceDN/>
              <w:adjustRightInd/>
              <w:textAlignment w:val="auto"/>
              <w:rPr>
                <w:b/>
              </w:rPr>
            </w:pPr>
            <w:r w:rsidRPr="005056F2">
              <w:rPr>
                <w:b/>
              </w:rPr>
              <w:t>UL MIMO or TxD</w:t>
            </w:r>
          </w:p>
        </w:tc>
        <w:tc>
          <w:tcPr>
            <w:tcW w:w="805" w:type="dxa"/>
          </w:tcPr>
          <w:p w14:paraId="0DB70BFC" w14:textId="443EC219" w:rsidR="009B5F47" w:rsidRPr="005056F2" w:rsidRDefault="009B5F47" w:rsidP="006A3364">
            <w:pPr>
              <w:overflowPunct/>
              <w:autoSpaceDE/>
              <w:autoSpaceDN/>
              <w:adjustRightInd/>
              <w:textAlignment w:val="auto"/>
              <w:rPr>
                <w:b/>
              </w:rPr>
            </w:pPr>
            <w:r w:rsidRPr="005056F2">
              <w:rPr>
                <w:b/>
              </w:rPr>
              <w:t># PAs</w:t>
            </w:r>
          </w:p>
        </w:tc>
        <w:tc>
          <w:tcPr>
            <w:tcW w:w="805" w:type="dxa"/>
          </w:tcPr>
          <w:p w14:paraId="42536923" w14:textId="5BA8E20C" w:rsidR="009B5F47" w:rsidRPr="005056F2" w:rsidRDefault="009B5F47" w:rsidP="006A3364">
            <w:pPr>
              <w:overflowPunct/>
              <w:autoSpaceDE/>
              <w:autoSpaceDN/>
              <w:adjustRightInd/>
              <w:textAlignment w:val="auto"/>
              <w:rPr>
                <w:b/>
              </w:rPr>
            </w:pPr>
            <w:r w:rsidRPr="005056F2">
              <w:rPr>
                <w:b/>
              </w:rPr>
              <w:t># LOs</w:t>
            </w:r>
          </w:p>
        </w:tc>
        <w:tc>
          <w:tcPr>
            <w:tcW w:w="2795" w:type="dxa"/>
          </w:tcPr>
          <w:p w14:paraId="14F52C19" w14:textId="4CC76D14" w:rsidR="009B5F47" w:rsidRPr="005056F2" w:rsidRDefault="009C55AE" w:rsidP="006A3364">
            <w:pPr>
              <w:overflowPunct/>
              <w:autoSpaceDE/>
              <w:autoSpaceDN/>
              <w:adjustRightInd/>
              <w:textAlignment w:val="auto"/>
              <w:rPr>
                <w:b/>
              </w:rPr>
            </w:pPr>
            <w:r w:rsidRPr="005056F2">
              <w:rPr>
                <w:b/>
              </w:rPr>
              <w:t>Introduction</w:t>
            </w:r>
          </w:p>
        </w:tc>
        <w:tc>
          <w:tcPr>
            <w:tcW w:w="2228" w:type="dxa"/>
          </w:tcPr>
          <w:p w14:paraId="1CA98065" w14:textId="571EB334" w:rsidR="009B5F47" w:rsidRPr="005056F2" w:rsidRDefault="009B5F47" w:rsidP="006A3364">
            <w:pPr>
              <w:overflowPunct/>
              <w:autoSpaceDE/>
              <w:autoSpaceDN/>
              <w:adjustRightInd/>
              <w:textAlignment w:val="auto"/>
              <w:rPr>
                <w:b/>
              </w:rPr>
            </w:pPr>
            <w:proofErr w:type="spellStart"/>
            <w:r w:rsidRPr="005056F2">
              <w:rPr>
                <w:b/>
              </w:rPr>
              <w:t>dualPA</w:t>
            </w:r>
            <w:proofErr w:type="spellEnd"/>
            <w:r w:rsidRPr="005056F2">
              <w:rPr>
                <w:b/>
              </w:rPr>
              <w:t>-Architecture is signalled</w:t>
            </w:r>
          </w:p>
        </w:tc>
        <w:tc>
          <w:tcPr>
            <w:tcW w:w="5917" w:type="dxa"/>
          </w:tcPr>
          <w:p w14:paraId="2DAF56D8" w14:textId="491A9AF4" w:rsidR="009B5F47" w:rsidRPr="005056F2" w:rsidRDefault="009B5F47" w:rsidP="006A3364">
            <w:pPr>
              <w:overflowPunct/>
              <w:autoSpaceDE/>
              <w:autoSpaceDN/>
              <w:adjustRightInd/>
              <w:textAlignment w:val="auto"/>
              <w:rPr>
                <w:b/>
              </w:rPr>
            </w:pPr>
            <w:r w:rsidRPr="005056F2">
              <w:rPr>
                <w:b/>
              </w:rPr>
              <w:t>Comment</w:t>
            </w:r>
          </w:p>
        </w:tc>
      </w:tr>
      <w:tr w:rsidR="009C55AE" w:rsidRPr="005056F2" w14:paraId="1E47D39B" w14:textId="77777777" w:rsidTr="0069182A">
        <w:tc>
          <w:tcPr>
            <w:tcW w:w="1375" w:type="dxa"/>
          </w:tcPr>
          <w:p w14:paraId="28ABACA7" w14:textId="38A4302E" w:rsidR="009C55AE" w:rsidRPr="005056F2" w:rsidRDefault="009C55AE" w:rsidP="009C55AE">
            <w:pPr>
              <w:overflowPunct/>
              <w:autoSpaceDE/>
              <w:autoSpaceDN/>
              <w:adjustRightInd/>
              <w:textAlignment w:val="auto"/>
            </w:pPr>
            <w:r w:rsidRPr="005056F2">
              <w:t>Contiguous</w:t>
            </w:r>
          </w:p>
        </w:tc>
        <w:tc>
          <w:tcPr>
            <w:tcW w:w="1375" w:type="dxa"/>
          </w:tcPr>
          <w:p w14:paraId="5D0B5443" w14:textId="5EA816BB" w:rsidR="009C55AE" w:rsidRPr="005056F2" w:rsidRDefault="009C55AE" w:rsidP="009C55AE">
            <w:pPr>
              <w:overflowPunct/>
              <w:autoSpaceDE/>
              <w:autoSpaceDN/>
              <w:adjustRightInd/>
              <w:textAlignment w:val="auto"/>
            </w:pPr>
            <w:r w:rsidRPr="005056F2">
              <w:t>No</w:t>
            </w:r>
          </w:p>
        </w:tc>
        <w:tc>
          <w:tcPr>
            <w:tcW w:w="805" w:type="dxa"/>
          </w:tcPr>
          <w:p w14:paraId="16AC8721" w14:textId="611AC6A8" w:rsidR="009C55AE" w:rsidRPr="005056F2" w:rsidRDefault="009C55AE" w:rsidP="009C55AE">
            <w:pPr>
              <w:overflowPunct/>
              <w:autoSpaceDE/>
              <w:autoSpaceDN/>
              <w:adjustRightInd/>
              <w:textAlignment w:val="auto"/>
            </w:pPr>
            <w:r w:rsidRPr="005056F2">
              <w:t>1</w:t>
            </w:r>
          </w:p>
        </w:tc>
        <w:tc>
          <w:tcPr>
            <w:tcW w:w="805" w:type="dxa"/>
          </w:tcPr>
          <w:p w14:paraId="73C8A8F8" w14:textId="5BB6826C" w:rsidR="009C55AE" w:rsidRPr="005056F2" w:rsidRDefault="009C55AE" w:rsidP="009C55AE">
            <w:pPr>
              <w:overflowPunct/>
              <w:autoSpaceDE/>
              <w:autoSpaceDN/>
              <w:adjustRightInd/>
              <w:textAlignment w:val="auto"/>
            </w:pPr>
            <w:r w:rsidRPr="005056F2">
              <w:t>1</w:t>
            </w:r>
          </w:p>
        </w:tc>
        <w:tc>
          <w:tcPr>
            <w:tcW w:w="2795" w:type="dxa"/>
          </w:tcPr>
          <w:p w14:paraId="740723D5" w14:textId="015D8B68" w:rsidR="009C55AE" w:rsidRPr="005056F2" w:rsidRDefault="009C55AE" w:rsidP="009C55AE">
            <w:pPr>
              <w:overflowPunct/>
              <w:autoSpaceDE/>
              <w:autoSpaceDN/>
              <w:adjustRightInd/>
              <w:textAlignment w:val="auto"/>
            </w:pPr>
            <w:r w:rsidRPr="005056F2">
              <w:t>1# R16</w:t>
            </w:r>
          </w:p>
        </w:tc>
        <w:tc>
          <w:tcPr>
            <w:tcW w:w="2228" w:type="dxa"/>
          </w:tcPr>
          <w:p w14:paraId="50F69864" w14:textId="7F24938F" w:rsidR="009C55AE" w:rsidRPr="005056F2" w:rsidRDefault="009C55AE" w:rsidP="009C55AE">
            <w:pPr>
              <w:overflowPunct/>
              <w:autoSpaceDE/>
              <w:autoSpaceDN/>
              <w:adjustRightInd/>
              <w:textAlignment w:val="auto"/>
            </w:pPr>
            <w:r w:rsidRPr="005056F2">
              <w:t>No</w:t>
            </w:r>
          </w:p>
        </w:tc>
        <w:tc>
          <w:tcPr>
            <w:tcW w:w="5917" w:type="dxa"/>
          </w:tcPr>
          <w:p w14:paraId="1F411177" w14:textId="6E6FF53F" w:rsidR="009C55AE" w:rsidRPr="005056F2" w:rsidRDefault="004D21D6" w:rsidP="009C55AE">
            <w:pPr>
              <w:overflowPunct/>
              <w:autoSpaceDE/>
              <w:autoSpaceDN/>
              <w:adjustRightInd/>
              <w:textAlignment w:val="auto"/>
            </w:pPr>
            <w:r w:rsidRPr="005056F2">
              <w:t>T</w:t>
            </w:r>
            <w:r w:rsidR="009C55AE" w:rsidRPr="005056F2">
              <w:t>his is where 1 PA supports 200MHz Baseline Architecture for contiguous ULCA, From R16</w:t>
            </w:r>
          </w:p>
        </w:tc>
      </w:tr>
      <w:tr w:rsidR="009C55AE" w:rsidRPr="005056F2" w14:paraId="3C52B625" w14:textId="77777777" w:rsidTr="0069182A">
        <w:tc>
          <w:tcPr>
            <w:tcW w:w="1375" w:type="dxa"/>
          </w:tcPr>
          <w:p w14:paraId="3EF7E7FC" w14:textId="00B246A1" w:rsidR="009C55AE" w:rsidRPr="005056F2" w:rsidRDefault="009C55AE" w:rsidP="009C55AE">
            <w:pPr>
              <w:overflowPunct/>
              <w:autoSpaceDE/>
              <w:autoSpaceDN/>
              <w:adjustRightInd/>
              <w:textAlignment w:val="auto"/>
            </w:pPr>
            <w:r w:rsidRPr="005056F2">
              <w:t>Contiguous</w:t>
            </w:r>
          </w:p>
        </w:tc>
        <w:tc>
          <w:tcPr>
            <w:tcW w:w="1375" w:type="dxa"/>
          </w:tcPr>
          <w:p w14:paraId="478B7ECC" w14:textId="524C46D5" w:rsidR="009C55AE" w:rsidRPr="005056F2" w:rsidRDefault="009C55AE" w:rsidP="009C55AE">
            <w:pPr>
              <w:overflowPunct/>
              <w:autoSpaceDE/>
              <w:autoSpaceDN/>
              <w:adjustRightInd/>
              <w:textAlignment w:val="auto"/>
            </w:pPr>
            <w:r w:rsidRPr="005056F2">
              <w:t>No</w:t>
            </w:r>
          </w:p>
        </w:tc>
        <w:tc>
          <w:tcPr>
            <w:tcW w:w="805" w:type="dxa"/>
          </w:tcPr>
          <w:p w14:paraId="4D8C2031" w14:textId="534649FF" w:rsidR="009C55AE" w:rsidRPr="005056F2" w:rsidRDefault="009C55AE" w:rsidP="009C55AE">
            <w:pPr>
              <w:overflowPunct/>
              <w:autoSpaceDE/>
              <w:autoSpaceDN/>
              <w:adjustRightInd/>
              <w:textAlignment w:val="auto"/>
            </w:pPr>
            <w:r w:rsidRPr="005056F2">
              <w:t>2</w:t>
            </w:r>
          </w:p>
        </w:tc>
        <w:tc>
          <w:tcPr>
            <w:tcW w:w="805" w:type="dxa"/>
          </w:tcPr>
          <w:p w14:paraId="13BBC79A" w14:textId="4A91A12A" w:rsidR="009C55AE" w:rsidRPr="005056F2" w:rsidRDefault="009C55AE" w:rsidP="009C55AE">
            <w:pPr>
              <w:overflowPunct/>
              <w:autoSpaceDE/>
              <w:autoSpaceDN/>
              <w:adjustRightInd/>
              <w:textAlignment w:val="auto"/>
            </w:pPr>
            <w:r w:rsidRPr="005056F2">
              <w:t>2</w:t>
            </w:r>
          </w:p>
        </w:tc>
        <w:tc>
          <w:tcPr>
            <w:tcW w:w="2795" w:type="dxa"/>
          </w:tcPr>
          <w:p w14:paraId="25E52395" w14:textId="4FE0A6D1" w:rsidR="009C55AE" w:rsidRPr="005056F2" w:rsidRDefault="009C55AE" w:rsidP="009C55AE">
            <w:pPr>
              <w:overflowPunct/>
              <w:autoSpaceDE/>
              <w:autoSpaceDN/>
              <w:adjustRightInd/>
              <w:textAlignment w:val="auto"/>
            </w:pPr>
            <w:r w:rsidRPr="005056F2">
              <w:t>1b# R16 as option for PA that do not support up to 200MHz BW</w:t>
            </w:r>
          </w:p>
        </w:tc>
        <w:tc>
          <w:tcPr>
            <w:tcW w:w="2228" w:type="dxa"/>
          </w:tcPr>
          <w:p w14:paraId="6292CD4A" w14:textId="786C829A" w:rsidR="009C55AE" w:rsidRPr="005056F2" w:rsidRDefault="009C55AE" w:rsidP="009C55AE">
            <w:pPr>
              <w:overflowPunct/>
              <w:autoSpaceDE/>
              <w:autoSpaceDN/>
              <w:adjustRightInd/>
              <w:textAlignment w:val="auto"/>
            </w:pPr>
            <w:r w:rsidRPr="005056F2">
              <w:t>Yes</w:t>
            </w:r>
          </w:p>
        </w:tc>
        <w:tc>
          <w:tcPr>
            <w:tcW w:w="5917" w:type="dxa"/>
          </w:tcPr>
          <w:p w14:paraId="34DA78A2" w14:textId="705B2760" w:rsidR="009C55AE" w:rsidRPr="005056F2" w:rsidRDefault="004D21D6" w:rsidP="009C55AE">
            <w:pPr>
              <w:overflowPunct/>
              <w:autoSpaceDE/>
              <w:autoSpaceDN/>
              <w:adjustRightInd/>
              <w:textAlignment w:val="auto"/>
            </w:pPr>
            <w:r w:rsidRPr="005056F2">
              <w:t>T</w:t>
            </w:r>
            <w:r w:rsidR="009C55AE" w:rsidRPr="005056F2">
              <w:t>his is only an agreed implementation option for contiguous ULCA, the baseline architecture used to derive requirement (MPR/A-MPR) is based on 1PA covering the two CC (200MHz) and 1LO</w:t>
            </w:r>
          </w:p>
        </w:tc>
      </w:tr>
      <w:tr w:rsidR="009B5F47" w:rsidRPr="005056F2" w14:paraId="0A2BEC98" w14:textId="77777777" w:rsidTr="0069182A">
        <w:tc>
          <w:tcPr>
            <w:tcW w:w="1375" w:type="dxa"/>
          </w:tcPr>
          <w:p w14:paraId="448D9ED3" w14:textId="629BF65D" w:rsidR="009B5F47" w:rsidRPr="005056F2" w:rsidRDefault="009B5F47" w:rsidP="009B5F47">
            <w:pPr>
              <w:overflowPunct/>
              <w:autoSpaceDE/>
              <w:autoSpaceDN/>
              <w:adjustRightInd/>
              <w:textAlignment w:val="auto"/>
            </w:pPr>
            <w:r w:rsidRPr="005056F2">
              <w:t>Non-contiguous</w:t>
            </w:r>
          </w:p>
        </w:tc>
        <w:tc>
          <w:tcPr>
            <w:tcW w:w="1375" w:type="dxa"/>
          </w:tcPr>
          <w:p w14:paraId="0812E35E" w14:textId="22C2B055" w:rsidR="009B5F47" w:rsidRPr="005056F2" w:rsidRDefault="009B5F47" w:rsidP="009B5F47">
            <w:pPr>
              <w:overflowPunct/>
              <w:autoSpaceDE/>
              <w:autoSpaceDN/>
              <w:adjustRightInd/>
              <w:textAlignment w:val="auto"/>
            </w:pPr>
            <w:r w:rsidRPr="005056F2">
              <w:t>No</w:t>
            </w:r>
          </w:p>
        </w:tc>
        <w:tc>
          <w:tcPr>
            <w:tcW w:w="805" w:type="dxa"/>
          </w:tcPr>
          <w:p w14:paraId="57A9310A" w14:textId="21F36F0B" w:rsidR="009B5F47" w:rsidRPr="005056F2" w:rsidRDefault="009B5F47" w:rsidP="009B5F47">
            <w:pPr>
              <w:overflowPunct/>
              <w:autoSpaceDE/>
              <w:autoSpaceDN/>
              <w:adjustRightInd/>
              <w:textAlignment w:val="auto"/>
            </w:pPr>
            <w:r w:rsidRPr="005056F2">
              <w:t>2</w:t>
            </w:r>
          </w:p>
        </w:tc>
        <w:tc>
          <w:tcPr>
            <w:tcW w:w="805" w:type="dxa"/>
          </w:tcPr>
          <w:p w14:paraId="10CB26B3" w14:textId="12F7BB63" w:rsidR="009B5F47" w:rsidRPr="005056F2" w:rsidRDefault="009B5F47" w:rsidP="009B5F47">
            <w:pPr>
              <w:overflowPunct/>
              <w:autoSpaceDE/>
              <w:autoSpaceDN/>
              <w:adjustRightInd/>
              <w:textAlignment w:val="auto"/>
            </w:pPr>
            <w:r w:rsidRPr="005056F2">
              <w:t>2</w:t>
            </w:r>
          </w:p>
        </w:tc>
        <w:tc>
          <w:tcPr>
            <w:tcW w:w="2795" w:type="dxa"/>
          </w:tcPr>
          <w:p w14:paraId="5C98613D" w14:textId="7789E232" w:rsidR="009B5F47" w:rsidRPr="005056F2" w:rsidRDefault="009B5F47" w:rsidP="009B5F47">
            <w:pPr>
              <w:overflowPunct/>
              <w:autoSpaceDE/>
              <w:autoSpaceDN/>
              <w:adjustRightInd/>
              <w:textAlignment w:val="auto"/>
            </w:pPr>
            <w:r w:rsidRPr="005056F2">
              <w:t>2# R16</w:t>
            </w:r>
          </w:p>
        </w:tc>
        <w:tc>
          <w:tcPr>
            <w:tcW w:w="2228" w:type="dxa"/>
          </w:tcPr>
          <w:p w14:paraId="5CD7548C" w14:textId="58A39D1E" w:rsidR="009B5F47" w:rsidRPr="005056F2" w:rsidRDefault="009B5F47" w:rsidP="009B5F47">
            <w:pPr>
              <w:overflowPunct/>
              <w:autoSpaceDE/>
              <w:autoSpaceDN/>
              <w:adjustRightInd/>
              <w:textAlignment w:val="auto"/>
            </w:pPr>
            <w:r w:rsidRPr="005056F2">
              <w:t>Yes</w:t>
            </w:r>
          </w:p>
        </w:tc>
        <w:tc>
          <w:tcPr>
            <w:tcW w:w="5917" w:type="dxa"/>
          </w:tcPr>
          <w:p w14:paraId="4BD37492" w14:textId="0E620A00" w:rsidR="009B5F47" w:rsidRPr="005056F2" w:rsidRDefault="009B5F47" w:rsidP="009B5F47">
            <w:pPr>
              <w:overflowPunct/>
              <w:autoSpaceDE/>
              <w:autoSpaceDN/>
              <w:adjustRightInd/>
              <w:textAlignment w:val="auto"/>
            </w:pPr>
            <w:r w:rsidRPr="005056F2">
              <w:t xml:space="preserve">Apply to Rel-16 onwards for both FR1 and FR2 from RAN4 stand-point (38.101-1/2), but most relevant in actual implementations for FR1 Rel-17 onwards. Needed when gap &gt; largest CC regardless of total BW (only way to meet the </w:t>
            </w:r>
            <w:proofErr w:type="gramStart"/>
            <w:r w:rsidRPr="005056F2">
              <w:t>in gap</w:t>
            </w:r>
            <w:proofErr w:type="gramEnd"/>
            <w:r w:rsidRPr="005056F2">
              <w:t xml:space="preserve"> SEM mask). From R16</w:t>
            </w:r>
          </w:p>
        </w:tc>
      </w:tr>
      <w:tr w:rsidR="009B5F47" w:rsidRPr="005056F2" w14:paraId="60E7B98B" w14:textId="77777777" w:rsidTr="0069182A">
        <w:tc>
          <w:tcPr>
            <w:tcW w:w="1375" w:type="dxa"/>
          </w:tcPr>
          <w:p w14:paraId="2969EB8A" w14:textId="48884957" w:rsidR="009B5F47" w:rsidRPr="005056F2" w:rsidRDefault="009B5F47" w:rsidP="009B5F47">
            <w:pPr>
              <w:overflowPunct/>
              <w:autoSpaceDE/>
              <w:autoSpaceDN/>
              <w:adjustRightInd/>
              <w:textAlignment w:val="auto"/>
            </w:pPr>
            <w:r w:rsidRPr="005056F2">
              <w:t>Contiguous</w:t>
            </w:r>
          </w:p>
        </w:tc>
        <w:tc>
          <w:tcPr>
            <w:tcW w:w="1375" w:type="dxa"/>
          </w:tcPr>
          <w:p w14:paraId="5F7DE852" w14:textId="2F727B07" w:rsidR="009B5F47" w:rsidRPr="005056F2" w:rsidRDefault="009B5F47" w:rsidP="009B5F47">
            <w:pPr>
              <w:overflowPunct/>
              <w:autoSpaceDE/>
              <w:autoSpaceDN/>
              <w:adjustRightInd/>
              <w:textAlignment w:val="auto"/>
            </w:pPr>
            <w:r w:rsidRPr="005056F2">
              <w:t>Yes</w:t>
            </w:r>
          </w:p>
        </w:tc>
        <w:tc>
          <w:tcPr>
            <w:tcW w:w="805" w:type="dxa"/>
          </w:tcPr>
          <w:p w14:paraId="7C466DCC" w14:textId="55E68F03" w:rsidR="009B5F47" w:rsidRPr="005056F2" w:rsidRDefault="009B5F47" w:rsidP="009B5F47">
            <w:pPr>
              <w:overflowPunct/>
              <w:autoSpaceDE/>
              <w:autoSpaceDN/>
              <w:adjustRightInd/>
              <w:textAlignment w:val="auto"/>
            </w:pPr>
            <w:r w:rsidRPr="005056F2">
              <w:t>2</w:t>
            </w:r>
          </w:p>
        </w:tc>
        <w:tc>
          <w:tcPr>
            <w:tcW w:w="805" w:type="dxa"/>
          </w:tcPr>
          <w:p w14:paraId="34EF2D69" w14:textId="09094D45" w:rsidR="009B5F47" w:rsidRPr="005056F2" w:rsidRDefault="009B5F47" w:rsidP="009B5F47">
            <w:pPr>
              <w:overflowPunct/>
              <w:autoSpaceDE/>
              <w:autoSpaceDN/>
              <w:adjustRightInd/>
              <w:textAlignment w:val="auto"/>
            </w:pPr>
            <w:r w:rsidRPr="005056F2">
              <w:t>1</w:t>
            </w:r>
          </w:p>
        </w:tc>
        <w:tc>
          <w:tcPr>
            <w:tcW w:w="2795" w:type="dxa"/>
          </w:tcPr>
          <w:p w14:paraId="56ADEA30" w14:textId="44E6081D" w:rsidR="009B5F47" w:rsidRPr="005056F2" w:rsidRDefault="009B5F47" w:rsidP="009B5F47">
            <w:pPr>
              <w:overflowPunct/>
              <w:autoSpaceDE/>
              <w:autoSpaceDN/>
              <w:adjustRightInd/>
              <w:textAlignment w:val="auto"/>
            </w:pPr>
            <w:r w:rsidRPr="005056F2">
              <w:t>3# R17, MIMO version of 1#</w:t>
            </w:r>
          </w:p>
        </w:tc>
        <w:tc>
          <w:tcPr>
            <w:tcW w:w="2228" w:type="dxa"/>
          </w:tcPr>
          <w:p w14:paraId="68FE137E" w14:textId="47D21547" w:rsidR="009B5F47" w:rsidRPr="005056F2" w:rsidRDefault="009B5F47" w:rsidP="009B5F47">
            <w:pPr>
              <w:overflowPunct/>
              <w:autoSpaceDE/>
              <w:autoSpaceDN/>
              <w:adjustRightInd/>
              <w:textAlignment w:val="auto"/>
            </w:pPr>
            <w:r w:rsidRPr="005056F2">
              <w:t>No</w:t>
            </w:r>
          </w:p>
        </w:tc>
        <w:tc>
          <w:tcPr>
            <w:tcW w:w="5917" w:type="dxa"/>
          </w:tcPr>
          <w:p w14:paraId="763EC3BA" w14:textId="61872F57" w:rsidR="009B5F47" w:rsidRPr="005056F2" w:rsidRDefault="009B5F47" w:rsidP="009B5F47">
            <w:pPr>
              <w:overflowPunct/>
              <w:autoSpaceDE/>
              <w:autoSpaceDN/>
              <w:adjustRightInd/>
              <w:textAlignment w:val="auto"/>
            </w:pPr>
            <w:r w:rsidRPr="005056F2">
              <w:t>Baseline for MIMO+CA in R17 2CC per PA, 1 Tx path per layer</w:t>
            </w:r>
          </w:p>
        </w:tc>
      </w:tr>
      <w:tr w:rsidR="009B5F47" w:rsidRPr="005056F2" w14:paraId="15415D27" w14:textId="77777777" w:rsidTr="0069182A">
        <w:tc>
          <w:tcPr>
            <w:tcW w:w="1375" w:type="dxa"/>
          </w:tcPr>
          <w:p w14:paraId="479190D1" w14:textId="0CB27921" w:rsidR="009B5F47" w:rsidRPr="005056F2" w:rsidRDefault="009B5F47" w:rsidP="009B5F47">
            <w:pPr>
              <w:overflowPunct/>
              <w:autoSpaceDE/>
              <w:autoSpaceDN/>
              <w:adjustRightInd/>
              <w:textAlignment w:val="auto"/>
            </w:pPr>
            <w:r w:rsidRPr="005056F2">
              <w:t>Non-contiguous</w:t>
            </w:r>
          </w:p>
        </w:tc>
        <w:tc>
          <w:tcPr>
            <w:tcW w:w="1375" w:type="dxa"/>
          </w:tcPr>
          <w:p w14:paraId="366D7B2B" w14:textId="35DD9824" w:rsidR="009B5F47" w:rsidRPr="005056F2" w:rsidRDefault="009B5F47" w:rsidP="009B5F47">
            <w:pPr>
              <w:overflowPunct/>
              <w:autoSpaceDE/>
              <w:autoSpaceDN/>
              <w:adjustRightInd/>
              <w:textAlignment w:val="auto"/>
            </w:pPr>
            <w:r w:rsidRPr="005056F2">
              <w:t>No</w:t>
            </w:r>
          </w:p>
        </w:tc>
        <w:tc>
          <w:tcPr>
            <w:tcW w:w="805" w:type="dxa"/>
          </w:tcPr>
          <w:p w14:paraId="211AE0E9" w14:textId="11227CEA" w:rsidR="009B5F47" w:rsidRPr="005056F2" w:rsidRDefault="009B5F47" w:rsidP="009B5F47">
            <w:pPr>
              <w:overflowPunct/>
              <w:autoSpaceDE/>
              <w:autoSpaceDN/>
              <w:adjustRightInd/>
              <w:textAlignment w:val="auto"/>
            </w:pPr>
            <w:r w:rsidRPr="005056F2">
              <w:t>1</w:t>
            </w:r>
          </w:p>
        </w:tc>
        <w:tc>
          <w:tcPr>
            <w:tcW w:w="805" w:type="dxa"/>
          </w:tcPr>
          <w:p w14:paraId="1F331EA4" w14:textId="731EDCB2" w:rsidR="009B5F47" w:rsidRPr="005056F2" w:rsidRDefault="009B5F47" w:rsidP="009B5F47">
            <w:pPr>
              <w:overflowPunct/>
              <w:autoSpaceDE/>
              <w:autoSpaceDN/>
              <w:adjustRightInd/>
              <w:textAlignment w:val="auto"/>
            </w:pPr>
            <w:r w:rsidRPr="005056F2">
              <w:t>1</w:t>
            </w:r>
          </w:p>
        </w:tc>
        <w:tc>
          <w:tcPr>
            <w:tcW w:w="2795" w:type="dxa"/>
          </w:tcPr>
          <w:p w14:paraId="072B44CF" w14:textId="020581A5" w:rsidR="009B5F47" w:rsidRPr="005056F2" w:rsidRDefault="009B5F47" w:rsidP="009B5F47">
            <w:pPr>
              <w:overflowPunct/>
              <w:autoSpaceDE/>
              <w:autoSpaceDN/>
              <w:adjustRightInd/>
              <w:textAlignment w:val="auto"/>
            </w:pPr>
            <w:r w:rsidRPr="005056F2">
              <w:t>4# R17, support of in gap exception (needs improved image and carrier)</w:t>
            </w:r>
          </w:p>
        </w:tc>
        <w:tc>
          <w:tcPr>
            <w:tcW w:w="2228" w:type="dxa"/>
          </w:tcPr>
          <w:p w14:paraId="21FB7AC3" w14:textId="284B367D" w:rsidR="009B5F47" w:rsidRPr="005056F2" w:rsidRDefault="009B5F47" w:rsidP="009B5F47">
            <w:pPr>
              <w:overflowPunct/>
              <w:autoSpaceDE/>
              <w:autoSpaceDN/>
              <w:adjustRightInd/>
              <w:textAlignment w:val="auto"/>
            </w:pPr>
            <w:r w:rsidRPr="005056F2">
              <w:t>No</w:t>
            </w:r>
          </w:p>
        </w:tc>
        <w:tc>
          <w:tcPr>
            <w:tcW w:w="5917" w:type="dxa"/>
          </w:tcPr>
          <w:p w14:paraId="47A16235" w14:textId="53FA6954" w:rsidR="009B5F47" w:rsidRPr="005056F2" w:rsidRDefault="009B5F47" w:rsidP="009B5F47">
            <w:pPr>
              <w:overflowPunct/>
              <w:autoSpaceDE/>
              <w:autoSpaceDN/>
              <w:adjustRightInd/>
              <w:textAlignment w:val="auto"/>
            </w:pPr>
            <w:r w:rsidRPr="005056F2">
              <w:t>1PA support 2CC. CC1+gap+CC2&lt;200MHz and Gap is &lt;largest CC</w:t>
            </w:r>
          </w:p>
        </w:tc>
      </w:tr>
      <w:tr w:rsidR="009C55AE" w:rsidRPr="005056F2" w14:paraId="61EB2C0A" w14:textId="77777777" w:rsidTr="0069182A">
        <w:tc>
          <w:tcPr>
            <w:tcW w:w="1375" w:type="dxa"/>
          </w:tcPr>
          <w:p w14:paraId="079F691A" w14:textId="683605A5" w:rsidR="009C55AE" w:rsidRPr="005056F2" w:rsidRDefault="009C55AE" w:rsidP="009C55AE">
            <w:pPr>
              <w:overflowPunct/>
              <w:autoSpaceDE/>
              <w:autoSpaceDN/>
              <w:adjustRightInd/>
              <w:textAlignment w:val="auto"/>
            </w:pPr>
            <w:r w:rsidRPr="005056F2">
              <w:t>Non-contiguous</w:t>
            </w:r>
          </w:p>
        </w:tc>
        <w:tc>
          <w:tcPr>
            <w:tcW w:w="1375" w:type="dxa"/>
          </w:tcPr>
          <w:p w14:paraId="098FCC50" w14:textId="7B837F01" w:rsidR="009C55AE" w:rsidRPr="005056F2" w:rsidRDefault="009C55AE" w:rsidP="009C55AE">
            <w:pPr>
              <w:overflowPunct/>
              <w:autoSpaceDE/>
              <w:autoSpaceDN/>
              <w:adjustRightInd/>
              <w:textAlignment w:val="auto"/>
            </w:pPr>
            <w:r w:rsidRPr="005056F2">
              <w:t>Yes</w:t>
            </w:r>
          </w:p>
        </w:tc>
        <w:tc>
          <w:tcPr>
            <w:tcW w:w="805" w:type="dxa"/>
          </w:tcPr>
          <w:p w14:paraId="6C9DBF93" w14:textId="7EAC310F" w:rsidR="009C55AE" w:rsidRPr="005056F2" w:rsidRDefault="009C55AE" w:rsidP="009C55AE">
            <w:pPr>
              <w:overflowPunct/>
              <w:autoSpaceDE/>
              <w:autoSpaceDN/>
              <w:adjustRightInd/>
              <w:textAlignment w:val="auto"/>
            </w:pPr>
            <w:r w:rsidRPr="005056F2">
              <w:t>2</w:t>
            </w:r>
          </w:p>
        </w:tc>
        <w:tc>
          <w:tcPr>
            <w:tcW w:w="805" w:type="dxa"/>
          </w:tcPr>
          <w:p w14:paraId="7ACB522D" w14:textId="2EE31BA3" w:rsidR="009C55AE" w:rsidRPr="005056F2" w:rsidRDefault="009C55AE" w:rsidP="009C55AE">
            <w:pPr>
              <w:overflowPunct/>
              <w:autoSpaceDE/>
              <w:autoSpaceDN/>
              <w:adjustRightInd/>
              <w:textAlignment w:val="auto"/>
            </w:pPr>
            <w:r w:rsidRPr="005056F2">
              <w:t>1</w:t>
            </w:r>
          </w:p>
        </w:tc>
        <w:tc>
          <w:tcPr>
            <w:tcW w:w="2795" w:type="dxa"/>
          </w:tcPr>
          <w:p w14:paraId="651C7837" w14:textId="59A81A8C" w:rsidR="009C55AE" w:rsidRPr="005056F2" w:rsidRDefault="009C55AE" w:rsidP="009C55AE">
            <w:pPr>
              <w:overflowPunct/>
              <w:autoSpaceDE/>
              <w:autoSpaceDN/>
              <w:adjustRightInd/>
              <w:textAlignment w:val="auto"/>
            </w:pPr>
            <w:r w:rsidRPr="005056F2">
              <w:t>5# R17, MIMO version of 4#</w:t>
            </w:r>
          </w:p>
        </w:tc>
        <w:tc>
          <w:tcPr>
            <w:tcW w:w="2228" w:type="dxa"/>
          </w:tcPr>
          <w:p w14:paraId="103CB72A" w14:textId="210F6100" w:rsidR="009C55AE" w:rsidRPr="005056F2" w:rsidRDefault="009C55AE" w:rsidP="009C55AE">
            <w:pPr>
              <w:overflowPunct/>
              <w:autoSpaceDE/>
              <w:autoSpaceDN/>
              <w:adjustRightInd/>
              <w:textAlignment w:val="auto"/>
            </w:pPr>
            <w:r w:rsidRPr="005056F2">
              <w:t>No</w:t>
            </w:r>
          </w:p>
        </w:tc>
        <w:tc>
          <w:tcPr>
            <w:tcW w:w="5917" w:type="dxa"/>
          </w:tcPr>
          <w:p w14:paraId="044B904A" w14:textId="6609054E" w:rsidR="009C55AE" w:rsidRPr="005056F2" w:rsidRDefault="009C55AE" w:rsidP="009C55AE">
            <w:pPr>
              <w:overflowPunct/>
              <w:autoSpaceDE/>
              <w:autoSpaceDN/>
              <w:adjustRightInd/>
              <w:textAlignment w:val="auto"/>
            </w:pPr>
            <w:r w:rsidRPr="005056F2">
              <w:t>CC1+gap+CC2&lt;200MHz and Gap is &lt;largest CC</w:t>
            </w:r>
          </w:p>
        </w:tc>
      </w:tr>
    </w:tbl>
    <w:p w14:paraId="407C1B91" w14:textId="77777777" w:rsidR="009C55AE" w:rsidRPr="005056F2" w:rsidRDefault="009C55AE" w:rsidP="009C55AE">
      <w:pPr>
        <w:pStyle w:val="Caption"/>
        <w:jc w:val="center"/>
        <w:rPr>
          <w:color w:val="auto"/>
          <w:sz w:val="20"/>
          <w:szCs w:val="20"/>
        </w:rPr>
      </w:pPr>
      <w:bookmarkStart w:id="22" w:name="_Ref127291596"/>
      <w:r w:rsidRPr="005056F2">
        <w:rPr>
          <w:color w:val="auto"/>
          <w:sz w:val="20"/>
          <w:szCs w:val="20"/>
        </w:rPr>
        <w:t xml:space="preserve">Table </w:t>
      </w:r>
      <w:r w:rsidRPr="005056F2">
        <w:rPr>
          <w:color w:val="auto"/>
          <w:sz w:val="20"/>
          <w:szCs w:val="20"/>
        </w:rPr>
        <w:fldChar w:fldCharType="begin"/>
      </w:r>
      <w:r w:rsidRPr="005056F2">
        <w:rPr>
          <w:color w:val="auto"/>
          <w:sz w:val="20"/>
          <w:szCs w:val="20"/>
        </w:rPr>
        <w:instrText xml:space="preserve"> SEQ Table \* ARABIC </w:instrText>
      </w:r>
      <w:r w:rsidRPr="005056F2">
        <w:rPr>
          <w:color w:val="auto"/>
          <w:sz w:val="20"/>
          <w:szCs w:val="20"/>
        </w:rPr>
        <w:fldChar w:fldCharType="separate"/>
      </w:r>
      <w:r w:rsidRPr="005056F2">
        <w:rPr>
          <w:noProof/>
          <w:color w:val="auto"/>
          <w:sz w:val="20"/>
          <w:szCs w:val="20"/>
        </w:rPr>
        <w:t>1</w:t>
      </w:r>
      <w:r w:rsidRPr="005056F2">
        <w:rPr>
          <w:color w:val="auto"/>
          <w:sz w:val="20"/>
          <w:szCs w:val="20"/>
        </w:rPr>
        <w:fldChar w:fldCharType="end"/>
      </w:r>
      <w:bookmarkEnd w:id="22"/>
      <w:r w:rsidRPr="005056F2">
        <w:rPr>
          <w:color w:val="auto"/>
          <w:sz w:val="20"/>
          <w:szCs w:val="20"/>
        </w:rPr>
        <w:t xml:space="preserve"> - Simulation parameters</w:t>
      </w:r>
    </w:p>
    <w:p w14:paraId="2E797C64" w14:textId="302FAA67" w:rsidR="00390117" w:rsidRPr="00D35808" w:rsidRDefault="00390117" w:rsidP="00390117">
      <w:pPr>
        <w:overflowPunct/>
        <w:autoSpaceDE/>
        <w:autoSpaceDN/>
        <w:adjustRightInd/>
        <w:ind w:firstLine="284"/>
        <w:jc w:val="both"/>
        <w:textAlignment w:val="auto"/>
        <w:rPr>
          <w:b/>
          <w:i/>
        </w:rPr>
      </w:pPr>
      <w:r w:rsidRPr="00D35808">
        <w:rPr>
          <w:b/>
          <w:i/>
        </w:rPr>
        <w:t xml:space="preserve">Observation 1: </w:t>
      </w:r>
      <w:r w:rsidR="007B1DEF" w:rsidRPr="00D35808">
        <w:rPr>
          <w:b/>
          <w:i/>
        </w:rPr>
        <w:t>T</w:t>
      </w:r>
      <w:r w:rsidRPr="00D35808">
        <w:rPr>
          <w:b/>
          <w:i/>
        </w:rPr>
        <w:t xml:space="preserve">here are currently no cases where TxD or MIMO is used and where </w:t>
      </w:r>
      <w:proofErr w:type="spellStart"/>
      <w:r w:rsidRPr="00D35808">
        <w:rPr>
          <w:b/>
          <w:i/>
        </w:rPr>
        <w:t>dualPA</w:t>
      </w:r>
      <w:proofErr w:type="spellEnd"/>
      <w:r w:rsidRPr="00D35808">
        <w:rPr>
          <w:b/>
          <w:i/>
        </w:rPr>
        <w:t>-Architecture capability is reported.</w:t>
      </w:r>
    </w:p>
    <w:p w14:paraId="2D38E2CF" w14:textId="5CCAC7D7" w:rsidR="00377730" w:rsidRPr="00D35808" w:rsidRDefault="0069182A" w:rsidP="00FA2F8D">
      <w:pPr>
        <w:ind w:firstLine="284"/>
        <w:jc w:val="both"/>
        <w:rPr>
          <w:b/>
          <w:i/>
        </w:rPr>
      </w:pPr>
      <w:r w:rsidRPr="00D35808">
        <w:rPr>
          <w:b/>
          <w:i/>
        </w:rPr>
        <w:t xml:space="preserve">Proposal </w:t>
      </w:r>
      <w:r w:rsidR="000C384B" w:rsidRPr="00D35808">
        <w:rPr>
          <w:b/>
          <w:i/>
        </w:rPr>
        <w:t>1</w:t>
      </w:r>
      <w:r w:rsidRPr="00D35808">
        <w:rPr>
          <w:b/>
          <w:i/>
        </w:rPr>
        <w:t xml:space="preserve">: </w:t>
      </w:r>
      <w:r w:rsidR="00187A76" w:rsidRPr="00D35808">
        <w:rPr>
          <w:b/>
          <w:i/>
        </w:rPr>
        <w:t>The definition in the 38.306 could highlight that “</w:t>
      </w:r>
      <w:proofErr w:type="spellStart"/>
      <w:r w:rsidR="00187A76" w:rsidRPr="00D35808">
        <w:rPr>
          <w:b/>
          <w:i/>
        </w:rPr>
        <w:t>dualPA</w:t>
      </w:r>
      <w:proofErr w:type="spellEnd"/>
      <w:r w:rsidR="00187A76" w:rsidRPr="00D35808">
        <w:rPr>
          <w:b/>
          <w:i/>
        </w:rPr>
        <w:t xml:space="preserve">-Architecture capability is not reported </w:t>
      </w:r>
      <w:r w:rsidR="004D21D6" w:rsidRPr="00D35808">
        <w:rPr>
          <w:b/>
          <w:i/>
        </w:rPr>
        <w:t>for</w:t>
      </w:r>
      <w:r w:rsidR="00187A76" w:rsidRPr="00D35808">
        <w:rPr>
          <w:b/>
          <w:i/>
        </w:rPr>
        <w:t xml:space="preserve"> either </w:t>
      </w:r>
      <w:r w:rsidR="00377730" w:rsidRPr="00D35808">
        <w:rPr>
          <w:b/>
          <w:i/>
        </w:rPr>
        <w:t>i</w:t>
      </w:r>
      <w:r w:rsidR="00187A76" w:rsidRPr="00D35808">
        <w:rPr>
          <w:b/>
          <w:i/>
        </w:rPr>
        <w:t xml:space="preserve">ntra-band CA + TxD or </w:t>
      </w:r>
      <w:r w:rsidR="00377730" w:rsidRPr="00D35808">
        <w:rPr>
          <w:b/>
          <w:i/>
        </w:rPr>
        <w:t>i</w:t>
      </w:r>
      <w:r w:rsidR="00187A76" w:rsidRPr="00D35808">
        <w:rPr>
          <w:b/>
          <w:i/>
        </w:rPr>
        <w:t>ntra-band CA + UL MIMO</w:t>
      </w:r>
      <w:r w:rsidR="00377730" w:rsidRPr="00D35808">
        <w:rPr>
          <w:b/>
          <w:i/>
        </w:rPr>
        <w:t xml:space="preserve"> as a single LO is used.</w:t>
      </w:r>
      <w:r w:rsidR="00187A76" w:rsidRPr="00D35808">
        <w:rPr>
          <w:b/>
          <w:i/>
        </w:rPr>
        <w:t>”</w:t>
      </w:r>
    </w:p>
    <w:p w14:paraId="2B68D948" w14:textId="3E6F181E" w:rsidR="00032471" w:rsidRPr="00D35808" w:rsidRDefault="00032471" w:rsidP="00032471">
      <w:pPr>
        <w:overflowPunct/>
        <w:autoSpaceDE/>
        <w:autoSpaceDN/>
        <w:adjustRightInd/>
        <w:ind w:firstLine="284"/>
        <w:jc w:val="both"/>
        <w:textAlignment w:val="auto"/>
        <w:rPr>
          <w:b/>
          <w:i/>
        </w:rPr>
      </w:pPr>
      <w:r w:rsidRPr="00D35808">
        <w:rPr>
          <w:b/>
          <w:i/>
        </w:rPr>
        <w:t xml:space="preserve">Observation 2: The two cases requiring reporting of </w:t>
      </w:r>
      <w:proofErr w:type="spellStart"/>
      <w:r w:rsidRPr="00D35808">
        <w:rPr>
          <w:b/>
          <w:i/>
        </w:rPr>
        <w:t>dualPA</w:t>
      </w:r>
      <w:proofErr w:type="spellEnd"/>
      <w:r w:rsidRPr="00D35808">
        <w:rPr>
          <w:b/>
          <w:i/>
        </w:rPr>
        <w:t>-Architecture capability were introduced in Rel-16, no new case was introduced in Rel-17 and there is no plan in Rel-18 to introduce a new case.</w:t>
      </w:r>
    </w:p>
    <w:p w14:paraId="7C11B2C3" w14:textId="6F9C345C" w:rsidR="009C55AE" w:rsidRPr="005056F2" w:rsidRDefault="009C55AE" w:rsidP="009C55AE">
      <w:pPr>
        <w:overflowPunct/>
        <w:autoSpaceDE/>
        <w:autoSpaceDN/>
        <w:adjustRightInd/>
        <w:textAlignment w:val="auto"/>
      </w:pPr>
    </w:p>
    <w:p w14:paraId="5691B27E" w14:textId="77777777" w:rsidR="00390117" w:rsidRPr="005056F2" w:rsidRDefault="00390117" w:rsidP="009C55AE">
      <w:pPr>
        <w:overflowPunct/>
        <w:autoSpaceDE/>
        <w:autoSpaceDN/>
        <w:adjustRightInd/>
        <w:textAlignment w:val="auto"/>
      </w:pPr>
    </w:p>
    <w:p w14:paraId="5EA662E3" w14:textId="743A4FBB" w:rsidR="009C55AE" w:rsidRPr="005056F2" w:rsidRDefault="009C55AE" w:rsidP="009C55AE">
      <w:pPr>
        <w:overflowPunct/>
        <w:autoSpaceDE/>
        <w:autoSpaceDN/>
        <w:adjustRightInd/>
        <w:textAlignment w:val="auto"/>
        <w:sectPr w:rsidR="009C55AE" w:rsidRPr="005056F2" w:rsidSect="009B5F47">
          <w:footnotePr>
            <w:numRestart w:val="eachSect"/>
          </w:footnotePr>
          <w:pgSz w:w="16840" w:h="11907" w:orient="landscape" w:code="9"/>
          <w:pgMar w:top="1134" w:right="1418" w:bottom="1134" w:left="1134" w:header="680" w:footer="567" w:gutter="0"/>
          <w:cols w:space="720"/>
          <w:docGrid w:linePitch="272"/>
        </w:sectPr>
      </w:pPr>
    </w:p>
    <w:p w14:paraId="1004A543" w14:textId="04614D59" w:rsidR="00A5009C" w:rsidRPr="005056F2" w:rsidRDefault="00B122C9" w:rsidP="00A5009C">
      <w:pPr>
        <w:pStyle w:val="Heading2"/>
        <w:numPr>
          <w:ilvl w:val="1"/>
          <w:numId w:val="1"/>
        </w:numPr>
      </w:pPr>
      <w:r w:rsidRPr="005056F2">
        <w:lastRenderedPageBreak/>
        <w:t>Definition</w:t>
      </w:r>
      <w:r w:rsidR="001E1D18">
        <w:t xml:space="preserve"> of the </w:t>
      </w:r>
      <w:proofErr w:type="spellStart"/>
      <w:r w:rsidR="001E1D18" w:rsidRPr="001E1D18">
        <w:rPr>
          <w:i/>
        </w:rPr>
        <w:t>dualPA</w:t>
      </w:r>
      <w:proofErr w:type="spellEnd"/>
      <w:r w:rsidR="001E1D18" w:rsidRPr="001E1D18">
        <w:rPr>
          <w:i/>
        </w:rPr>
        <w:t>-Architecture</w:t>
      </w:r>
      <w:r w:rsidR="001E1D18" w:rsidRPr="001E1D18">
        <w:t xml:space="preserve"> capability indication</w:t>
      </w:r>
    </w:p>
    <w:p w14:paraId="163C1D58" w14:textId="7174211D" w:rsidR="009A755E" w:rsidRPr="00D35808" w:rsidRDefault="009A755E" w:rsidP="009A755E">
      <w:pPr>
        <w:ind w:firstLine="284"/>
        <w:jc w:val="both"/>
        <w:rPr>
          <w:color w:val="000000" w:themeColor="text1"/>
        </w:rPr>
      </w:pPr>
      <w:bookmarkStart w:id="23" w:name="_Hlk118570239"/>
      <w:r w:rsidRPr="00D35808">
        <w:rPr>
          <w:color w:val="000000" w:themeColor="text1"/>
        </w:rPr>
        <w:t xml:space="preserve">The </w:t>
      </w:r>
      <w:proofErr w:type="spellStart"/>
      <w:r w:rsidRPr="00D35808">
        <w:rPr>
          <w:i/>
          <w:color w:val="000000" w:themeColor="text1"/>
        </w:rPr>
        <w:t>dualPA</w:t>
      </w:r>
      <w:proofErr w:type="spellEnd"/>
      <w:r w:rsidRPr="00D35808">
        <w:rPr>
          <w:i/>
          <w:color w:val="000000" w:themeColor="text1"/>
        </w:rPr>
        <w:t>-Architecture</w:t>
      </w:r>
      <w:r w:rsidRPr="00D35808">
        <w:rPr>
          <w:color w:val="000000" w:themeColor="text1"/>
        </w:rPr>
        <w:t xml:space="preserve"> capability indication is used in the 38.101-1</w:t>
      </w:r>
      <w:r w:rsidR="007B1DEF" w:rsidRPr="00D35808">
        <w:rPr>
          <w:color w:val="000000" w:themeColor="text1"/>
        </w:rPr>
        <w:t xml:space="preserve"> [2]</w:t>
      </w:r>
      <w:r w:rsidRPr="00D35808">
        <w:rPr>
          <w:color w:val="000000" w:themeColor="text1"/>
        </w:rPr>
        <w:t xml:space="preserve"> (but not in the 38.101-2</w:t>
      </w:r>
      <w:r w:rsidR="007B1DEF" w:rsidRPr="00D35808">
        <w:rPr>
          <w:color w:val="000000" w:themeColor="text1"/>
        </w:rPr>
        <w:t xml:space="preserve"> [3]</w:t>
      </w:r>
      <w:r w:rsidRPr="00D35808">
        <w:rPr>
          <w:color w:val="000000" w:themeColor="text1"/>
        </w:rPr>
        <w:t>) and its definition is in the 38.306</w:t>
      </w:r>
      <w:r w:rsidR="007B1DEF" w:rsidRPr="00D35808">
        <w:rPr>
          <w:color w:val="000000" w:themeColor="text1"/>
        </w:rPr>
        <w:t xml:space="preserve"> [4]</w:t>
      </w:r>
      <w:r w:rsidRPr="00D35808">
        <w:rPr>
          <w:color w:val="000000" w:themeColor="text1"/>
        </w:rPr>
        <w:t>, RF engineers do then need to rely on the 38.306 definition.</w:t>
      </w:r>
    </w:p>
    <w:p w14:paraId="4861F5E3" w14:textId="2B6C9FEE" w:rsidR="00C25780" w:rsidRPr="00D35808" w:rsidRDefault="009A755E" w:rsidP="00C25780">
      <w:pPr>
        <w:ind w:firstLine="284"/>
        <w:jc w:val="both"/>
      </w:pPr>
      <w:r w:rsidRPr="00D35808">
        <w:t>T</w:t>
      </w:r>
      <w:r w:rsidR="00C25780" w:rsidRPr="00D35808">
        <w:t xml:space="preserve">he current </w:t>
      </w:r>
      <w:r w:rsidRPr="00D35808">
        <w:t>definition may</w:t>
      </w:r>
      <w:r w:rsidR="00C25780" w:rsidRPr="00D35808">
        <w:t xml:space="preserve"> lead to different interpretations due to the name of the capability and the formatting of the definition. It is better to have different sentences for FR1 and FR2, to help understanding and avoid confusion</w:t>
      </w:r>
      <w:r w:rsidRPr="00D35808">
        <w:t xml:space="preserve"> to the TS readers.</w:t>
      </w:r>
    </w:p>
    <w:p w14:paraId="51882798" w14:textId="59DC8C55" w:rsidR="009A755E" w:rsidRPr="00D35808" w:rsidRDefault="009A755E" w:rsidP="009A755E">
      <w:pPr>
        <w:overflowPunct/>
        <w:autoSpaceDE/>
        <w:autoSpaceDN/>
        <w:adjustRightInd/>
        <w:ind w:firstLine="284"/>
        <w:jc w:val="both"/>
        <w:textAlignment w:val="auto"/>
        <w:rPr>
          <w:b/>
          <w:i/>
        </w:rPr>
      </w:pPr>
      <w:r w:rsidRPr="00D35808">
        <w:rPr>
          <w:b/>
          <w:i/>
        </w:rPr>
        <w:t xml:space="preserve">Observation </w:t>
      </w:r>
      <w:r w:rsidR="001E1D18" w:rsidRPr="00D35808">
        <w:rPr>
          <w:b/>
          <w:i/>
        </w:rPr>
        <w:t>3</w:t>
      </w:r>
      <w:r w:rsidRPr="00D35808">
        <w:rPr>
          <w:b/>
          <w:i/>
        </w:rPr>
        <w:t>: Different sentences for FR1 and FR2 may help understand and avoid confusion.</w:t>
      </w:r>
    </w:p>
    <w:p w14:paraId="44883765" w14:textId="56F99419" w:rsidR="00785A90" w:rsidRPr="00D35808" w:rsidRDefault="00785A90" w:rsidP="00785A90">
      <w:pPr>
        <w:ind w:firstLine="284"/>
        <w:jc w:val="both"/>
        <w:rPr>
          <w:b/>
          <w:i/>
        </w:rPr>
      </w:pPr>
      <w:r w:rsidRPr="00D35808">
        <w:rPr>
          <w:b/>
          <w:i/>
        </w:rPr>
        <w:t>Proposal 2: Have different sentences for FR1 and FR2 to avoid confusion for FR2.</w:t>
      </w:r>
    </w:p>
    <w:p w14:paraId="2BB7EFDF" w14:textId="71927F49" w:rsidR="00C25780" w:rsidRPr="009969BC" w:rsidRDefault="00C25780" w:rsidP="00C25780">
      <w:pPr>
        <w:ind w:firstLine="284"/>
        <w:jc w:val="both"/>
        <w:rPr>
          <w:color w:val="000000" w:themeColor="text1"/>
        </w:rPr>
      </w:pPr>
      <w:r w:rsidRPr="009969BC">
        <w:rPr>
          <w:color w:val="000000" w:themeColor="text1"/>
        </w:rPr>
        <w:t xml:space="preserve">LS on clarification of </w:t>
      </w:r>
      <w:proofErr w:type="spellStart"/>
      <w:r w:rsidRPr="009969BC">
        <w:rPr>
          <w:color w:val="000000" w:themeColor="text1"/>
        </w:rPr>
        <w:t>dualPA</w:t>
      </w:r>
      <w:proofErr w:type="spellEnd"/>
      <w:r w:rsidRPr="009969BC">
        <w:rPr>
          <w:color w:val="000000" w:themeColor="text1"/>
        </w:rPr>
        <w:t xml:space="preserve">-Architecture capability </w:t>
      </w:r>
      <w:r w:rsidR="007B1DEF" w:rsidRPr="009969BC">
        <w:rPr>
          <w:color w:val="000000" w:themeColor="text1"/>
        </w:rPr>
        <w:t>[4]</w:t>
      </w:r>
      <w:r w:rsidRPr="009969BC">
        <w:rPr>
          <w:color w:val="000000" w:themeColor="text1"/>
        </w:rPr>
        <w:t xml:space="preserve"> was submitted and agreed during RAN4 #102-e:</w:t>
      </w:r>
    </w:p>
    <w:p w14:paraId="4A79FF59" w14:textId="77777777" w:rsidR="00C25780" w:rsidRPr="005056F2" w:rsidRDefault="00C25780" w:rsidP="00C25780">
      <w:pPr>
        <w:jc w:val="both"/>
      </w:pPr>
      <w:r w:rsidRPr="005056F2">
        <w:rPr>
          <w:noProof/>
          <w:sz w:val="18"/>
        </w:rPr>
        <mc:AlternateContent>
          <mc:Choice Requires="wps">
            <w:drawing>
              <wp:inline distT="0" distB="0" distL="0" distR="0" wp14:anchorId="6E676403" wp14:editId="0F74AB6C">
                <wp:extent cx="6350000" cy="2146300"/>
                <wp:effectExtent l="0" t="0" r="12700" b="254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0" cy="2146300"/>
                        </a:xfrm>
                        <a:prstGeom prst="rect">
                          <a:avLst/>
                        </a:prstGeom>
                        <a:solidFill>
                          <a:srgbClr val="FFFFFF"/>
                        </a:solidFill>
                        <a:ln w="9525">
                          <a:solidFill>
                            <a:srgbClr val="000000"/>
                          </a:solidFill>
                          <a:miter lim="800000"/>
                          <a:headEnd/>
                          <a:tailEnd/>
                        </a:ln>
                      </wps:spPr>
                      <wps:txbx>
                        <w:txbxContent>
                          <w:p w14:paraId="3686004B" w14:textId="77777777" w:rsidR="00C25780" w:rsidRDefault="00C25780" w:rsidP="00C25780">
                            <w:pPr>
                              <w:ind w:firstLine="284"/>
                              <w:jc w:val="both"/>
                            </w:pPr>
                            <w:proofErr w:type="spellStart"/>
                            <w:r w:rsidRPr="00851543">
                              <w:rPr>
                                <w:i/>
                              </w:rPr>
                              <w:t>dualPA</w:t>
                            </w:r>
                            <w:proofErr w:type="spellEnd"/>
                            <w:r w:rsidRPr="00851543">
                              <w:rPr>
                                <w:i/>
                              </w:rPr>
                              <w:t>-Architecture</w:t>
                            </w:r>
                            <w:r w:rsidRPr="00851543">
                              <w:t xml:space="preserve"> capability was originally introduced in Rel-15 to indicate whether UE using one PA or two PAs to support the intra-band UL CA and during the discussion of Rel-16 FR1 RF enhancements RAN4 extended the meaning of this capability to also imply the number of UE LO frequencies in supporting intra-band UL CA is not singular in FR1. During the discussion of Rel-17 FR1 RF enhancements, RAN4 clarified the implication </w:t>
                            </w:r>
                            <w:proofErr w:type="gramStart"/>
                            <w:r w:rsidRPr="00851543">
                              <w:t>and also</w:t>
                            </w:r>
                            <w:proofErr w:type="gramEnd"/>
                            <w:r w:rsidRPr="00851543">
                              <w:t xml:space="preserve"> applied it to FR2 as well. Therefore, RAN4 would like to respectfully ask RAN2 to extend the meaning of </w:t>
                            </w:r>
                            <w:proofErr w:type="spellStart"/>
                            <w:r w:rsidRPr="00851543">
                              <w:rPr>
                                <w:i/>
                              </w:rPr>
                              <w:t>dualPA</w:t>
                            </w:r>
                            <w:proofErr w:type="spellEnd"/>
                            <w:r w:rsidRPr="00851543">
                              <w:rPr>
                                <w:i/>
                              </w:rPr>
                              <w:t>-Architecture</w:t>
                            </w:r>
                            <w:r w:rsidRPr="00851543">
                              <w:t xml:space="preserve"> capability in TS38.306 from Rel-16 if there is no NBC issue. The proposed changes are as below for consideration: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25780" w:rsidRPr="001F4300" w14:paraId="4B40C8CE" w14:textId="77777777" w:rsidTr="00D80E09">
                              <w:trPr>
                                <w:cantSplit/>
                                <w:tblHeader/>
                              </w:trPr>
                              <w:tc>
                                <w:tcPr>
                                  <w:tcW w:w="6917" w:type="dxa"/>
                                </w:tcPr>
                                <w:p w14:paraId="4DC60746" w14:textId="77777777" w:rsidR="00C25780" w:rsidRPr="001F4300" w:rsidRDefault="00C25780" w:rsidP="00871C90">
                                  <w:pPr>
                                    <w:pStyle w:val="TAL"/>
                                    <w:rPr>
                                      <w:b/>
                                      <w:i/>
                                    </w:rPr>
                                  </w:pPr>
                                  <w:proofErr w:type="spellStart"/>
                                  <w:r w:rsidRPr="001F4300">
                                    <w:rPr>
                                      <w:b/>
                                      <w:i/>
                                    </w:rPr>
                                    <w:t>dualPA</w:t>
                                  </w:r>
                                  <w:proofErr w:type="spellEnd"/>
                                  <w:r w:rsidRPr="001F4300">
                                    <w:rPr>
                                      <w:b/>
                                      <w:i/>
                                    </w:rPr>
                                    <w:t>-Architecture</w:t>
                                  </w:r>
                                </w:p>
                                <w:p w14:paraId="4111F3F4" w14:textId="77777777" w:rsidR="00C25780" w:rsidRPr="001F4300" w:rsidRDefault="00C25780" w:rsidP="00871C90">
                                  <w:pPr>
                                    <w:pStyle w:val="TAL"/>
                                    <w:rPr>
                                      <w:b/>
                                      <w:i/>
                                    </w:rPr>
                                  </w:pPr>
                                  <w:r w:rsidRPr="001F4300">
                                    <w:t>For band combinations with single-band with UL CA, this field indicates the support of dual PA</w:t>
                                  </w:r>
                                  <w:ins w:id="24" w:author="OPPO Jinqiang" w:date="2022-02-08T15:51:00Z">
                                    <w:r>
                                      <w:t xml:space="preserve"> and dual LO</w:t>
                                    </w:r>
                                  </w:ins>
                                  <w:ins w:id="25" w:author="OPPO Jinqiang" w:date="2022-02-25T16:07:00Z">
                                    <w:r>
                                      <w:t xml:space="preserve"> frequencies</w:t>
                                    </w:r>
                                  </w:ins>
                                  <w:ins w:id="26" w:author="OPPO Jinqiang" w:date="2022-03-02T21:14:00Z">
                                    <w:r>
                                      <w:t xml:space="preserve"> for FR1, or dual LO frequencies for FR2</w:t>
                                    </w:r>
                                  </w:ins>
                                  <w:r w:rsidRPr="001F4300">
                                    <w:t>. If absent in such band combinations, the UE supports single PA</w:t>
                                  </w:r>
                                  <w:ins w:id="27" w:author="OPPO Jinqiang" w:date="2022-02-08T15:51:00Z">
                                    <w:r>
                                      <w:t xml:space="preserve"> and single LO</w:t>
                                    </w:r>
                                  </w:ins>
                                  <w:ins w:id="28" w:author="OPPO Jinqiang" w:date="2022-02-25T16:07:00Z">
                                    <w:r>
                                      <w:t xml:space="preserve"> frequency</w:t>
                                    </w:r>
                                  </w:ins>
                                  <w:r w:rsidRPr="001F4300">
                                    <w:t xml:space="preserve"> for all the ULs</w:t>
                                  </w:r>
                                  <w:ins w:id="29" w:author="OPPO Jinqiang" w:date="2022-03-02T21:14:00Z">
                                    <w:r>
                                      <w:t xml:space="preserve"> for FR1, or single LO frequency for FR2</w:t>
                                    </w:r>
                                  </w:ins>
                                  <w:r w:rsidRPr="001F4300">
                                    <w:t>. For other band combinations, this field is not applicable.</w:t>
                                  </w:r>
                                </w:p>
                              </w:tc>
                              <w:tc>
                                <w:tcPr>
                                  <w:tcW w:w="709" w:type="dxa"/>
                                </w:tcPr>
                                <w:p w14:paraId="68C8A437" w14:textId="77777777" w:rsidR="00C25780" w:rsidRPr="001F4300" w:rsidRDefault="00C25780" w:rsidP="00871C90">
                                  <w:pPr>
                                    <w:pStyle w:val="TAL"/>
                                    <w:jc w:val="center"/>
                                    <w:rPr>
                                      <w:lang w:eastAsia="ko-KR"/>
                                    </w:rPr>
                                  </w:pPr>
                                  <w:r w:rsidRPr="001F4300">
                                    <w:rPr>
                                      <w:lang w:eastAsia="ko-KR"/>
                                    </w:rPr>
                                    <w:t>BC</w:t>
                                  </w:r>
                                </w:p>
                              </w:tc>
                              <w:tc>
                                <w:tcPr>
                                  <w:tcW w:w="567" w:type="dxa"/>
                                </w:tcPr>
                                <w:p w14:paraId="7450C43E" w14:textId="77777777" w:rsidR="00C25780" w:rsidRPr="001F4300" w:rsidRDefault="00C25780" w:rsidP="00871C90">
                                  <w:pPr>
                                    <w:pStyle w:val="TAL"/>
                                    <w:jc w:val="center"/>
                                  </w:pPr>
                                  <w:r w:rsidRPr="001F4300">
                                    <w:t>No</w:t>
                                  </w:r>
                                </w:p>
                              </w:tc>
                              <w:tc>
                                <w:tcPr>
                                  <w:tcW w:w="709" w:type="dxa"/>
                                </w:tcPr>
                                <w:p w14:paraId="59857ECD" w14:textId="77777777" w:rsidR="00C25780" w:rsidRPr="001F4300" w:rsidRDefault="00C25780" w:rsidP="00871C90">
                                  <w:pPr>
                                    <w:pStyle w:val="TAL"/>
                                    <w:jc w:val="center"/>
                                  </w:pPr>
                                  <w:r w:rsidRPr="001F4300">
                                    <w:rPr>
                                      <w:bCs/>
                                      <w:iCs/>
                                    </w:rPr>
                                    <w:t>N/A</w:t>
                                  </w:r>
                                </w:p>
                              </w:tc>
                              <w:tc>
                                <w:tcPr>
                                  <w:tcW w:w="728" w:type="dxa"/>
                                </w:tcPr>
                                <w:p w14:paraId="715E571C" w14:textId="77777777" w:rsidR="00C25780" w:rsidRPr="001F4300" w:rsidRDefault="00C25780" w:rsidP="00871C90">
                                  <w:pPr>
                                    <w:pStyle w:val="TAL"/>
                                    <w:jc w:val="center"/>
                                  </w:pPr>
                                  <w:r w:rsidRPr="001F4300">
                                    <w:rPr>
                                      <w:bCs/>
                                      <w:iCs/>
                                    </w:rPr>
                                    <w:t>N/A</w:t>
                                  </w:r>
                                </w:p>
                              </w:tc>
                            </w:tr>
                          </w:tbl>
                          <w:p w14:paraId="0F645597" w14:textId="77777777" w:rsidR="00C25780" w:rsidRPr="00FC2916" w:rsidRDefault="00C25780" w:rsidP="00C25780"/>
                        </w:txbxContent>
                      </wps:txbx>
                      <wps:bodyPr rot="0" vert="horz" wrap="square" lIns="91440" tIns="45720" rIns="91440" bIns="45720" anchor="t" anchorCtr="0">
                        <a:noAutofit/>
                      </wps:bodyPr>
                    </wps:wsp>
                  </a:graphicData>
                </a:graphic>
              </wp:inline>
            </w:drawing>
          </mc:Choice>
          <mc:Fallback>
            <w:pict>
              <v:shape w14:anchorId="6E676403" id="_x0000_s1027" type="#_x0000_t202" style="width:500pt;height:1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">
                <v:textbox>
                  <w:txbxContent>
                    <w:p w14:paraId="3686004B" w14:textId="77777777" w:rsidR="00C25780" w:rsidRDefault="00C25780" w:rsidP="00C25780">
                      <w:pPr>
                        <w:ind w:firstLine="284"/>
                        <w:jc w:val="both"/>
                      </w:pPr>
                      <w:proofErr w:type="spellStart"/>
                      <w:r w:rsidRPr="00851543">
                        <w:rPr>
                          <w:i/>
                        </w:rPr>
                        <w:t>dualPA</w:t>
                      </w:r>
                      <w:proofErr w:type="spellEnd"/>
                      <w:r w:rsidRPr="00851543">
                        <w:rPr>
                          <w:i/>
                        </w:rPr>
                        <w:t>-Architecture</w:t>
                      </w:r>
                      <w:r w:rsidRPr="00851543">
                        <w:t xml:space="preserve"> capability was originally introduced in Rel-15 to indicate whether UE using one PA or two PAs to support the intra-band UL CA and during the discussion of Rel-16 FR1 RF enhancements RAN4 extended the meaning of this capability to also imply the number of UE LO frequencies in supporting intra-band UL CA is not singular in FR1. During the discussion of Rel-17 FR1 RF enhancements, RAN4 clarified the implication </w:t>
                      </w:r>
                      <w:proofErr w:type="gramStart"/>
                      <w:r w:rsidRPr="00851543">
                        <w:t>and also</w:t>
                      </w:r>
                      <w:proofErr w:type="gramEnd"/>
                      <w:r w:rsidRPr="00851543">
                        <w:t xml:space="preserve"> applied it to FR2 as well. Therefore, RAN4 would like to respectfully ask RAN2 to extend the meaning of </w:t>
                      </w:r>
                      <w:proofErr w:type="spellStart"/>
                      <w:r w:rsidRPr="00851543">
                        <w:rPr>
                          <w:i/>
                        </w:rPr>
                        <w:t>dualPA</w:t>
                      </w:r>
                      <w:proofErr w:type="spellEnd"/>
                      <w:r w:rsidRPr="00851543">
                        <w:rPr>
                          <w:i/>
                        </w:rPr>
                        <w:t>-Architecture</w:t>
                      </w:r>
                      <w:r w:rsidRPr="00851543">
                        <w:t xml:space="preserve"> capability in TS38.306 from Rel-16 if there is no NBC issue. The proposed changes are as below for consideration: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25780" w:rsidRPr="001F4300" w14:paraId="4B40C8CE" w14:textId="77777777" w:rsidTr="00D80E09">
                        <w:trPr>
                          <w:cantSplit/>
                          <w:tblHeader/>
                        </w:trPr>
                        <w:tc>
                          <w:tcPr>
                            <w:tcW w:w="6917" w:type="dxa"/>
                          </w:tcPr>
                          <w:p w14:paraId="4DC60746" w14:textId="77777777" w:rsidR="00C25780" w:rsidRPr="001F4300" w:rsidRDefault="00C25780" w:rsidP="00871C90">
                            <w:pPr>
                              <w:pStyle w:val="TAL"/>
                              <w:rPr>
                                <w:b/>
                                <w:i/>
                              </w:rPr>
                            </w:pPr>
                            <w:proofErr w:type="spellStart"/>
                            <w:r w:rsidRPr="001F4300">
                              <w:rPr>
                                <w:b/>
                                <w:i/>
                              </w:rPr>
                              <w:t>dualPA</w:t>
                            </w:r>
                            <w:proofErr w:type="spellEnd"/>
                            <w:r w:rsidRPr="001F4300">
                              <w:rPr>
                                <w:b/>
                                <w:i/>
                              </w:rPr>
                              <w:t>-Architecture</w:t>
                            </w:r>
                          </w:p>
                          <w:p w14:paraId="4111F3F4" w14:textId="77777777" w:rsidR="00C25780" w:rsidRPr="001F4300" w:rsidRDefault="00C25780" w:rsidP="00871C90">
                            <w:pPr>
                              <w:pStyle w:val="TAL"/>
                              <w:rPr>
                                <w:b/>
                                <w:i/>
                              </w:rPr>
                            </w:pPr>
                            <w:r w:rsidRPr="001F4300">
                              <w:t>For band combinations with single-band with UL CA, this field indicates the support of dual PA</w:t>
                            </w:r>
                            <w:ins w:id="30" w:author="OPPO Jinqiang" w:date="2022-02-08T15:51:00Z">
                              <w:r>
                                <w:t xml:space="preserve"> and dual LO</w:t>
                              </w:r>
                            </w:ins>
                            <w:ins w:id="31" w:author="OPPO Jinqiang" w:date="2022-02-25T16:07:00Z">
                              <w:r>
                                <w:t xml:space="preserve"> frequencies</w:t>
                              </w:r>
                            </w:ins>
                            <w:ins w:id="32" w:author="OPPO Jinqiang" w:date="2022-03-02T21:14:00Z">
                              <w:r>
                                <w:t xml:space="preserve"> for FR1, or dual LO frequencies for FR2</w:t>
                              </w:r>
                            </w:ins>
                            <w:r w:rsidRPr="001F4300">
                              <w:t>. If absent in such band combinations, the UE supports single PA</w:t>
                            </w:r>
                            <w:ins w:id="33" w:author="OPPO Jinqiang" w:date="2022-02-08T15:51:00Z">
                              <w:r>
                                <w:t xml:space="preserve"> and single LO</w:t>
                              </w:r>
                            </w:ins>
                            <w:ins w:id="34" w:author="OPPO Jinqiang" w:date="2022-02-25T16:07:00Z">
                              <w:r>
                                <w:t xml:space="preserve"> frequency</w:t>
                              </w:r>
                            </w:ins>
                            <w:r w:rsidRPr="001F4300">
                              <w:t xml:space="preserve"> for all the ULs</w:t>
                            </w:r>
                            <w:ins w:id="35" w:author="OPPO Jinqiang" w:date="2022-03-02T21:14:00Z">
                              <w:r>
                                <w:t xml:space="preserve"> for FR1, or single LO frequency for FR2</w:t>
                              </w:r>
                            </w:ins>
                            <w:r w:rsidRPr="001F4300">
                              <w:t>. For other band combinations, this field is not applicable.</w:t>
                            </w:r>
                          </w:p>
                        </w:tc>
                        <w:tc>
                          <w:tcPr>
                            <w:tcW w:w="709" w:type="dxa"/>
                          </w:tcPr>
                          <w:p w14:paraId="68C8A437" w14:textId="77777777" w:rsidR="00C25780" w:rsidRPr="001F4300" w:rsidRDefault="00C25780" w:rsidP="00871C90">
                            <w:pPr>
                              <w:pStyle w:val="TAL"/>
                              <w:jc w:val="center"/>
                              <w:rPr>
                                <w:lang w:eastAsia="ko-KR"/>
                              </w:rPr>
                            </w:pPr>
                            <w:r w:rsidRPr="001F4300">
                              <w:rPr>
                                <w:lang w:eastAsia="ko-KR"/>
                              </w:rPr>
                              <w:t>BC</w:t>
                            </w:r>
                          </w:p>
                        </w:tc>
                        <w:tc>
                          <w:tcPr>
                            <w:tcW w:w="567" w:type="dxa"/>
                          </w:tcPr>
                          <w:p w14:paraId="7450C43E" w14:textId="77777777" w:rsidR="00C25780" w:rsidRPr="001F4300" w:rsidRDefault="00C25780" w:rsidP="00871C90">
                            <w:pPr>
                              <w:pStyle w:val="TAL"/>
                              <w:jc w:val="center"/>
                            </w:pPr>
                            <w:r w:rsidRPr="001F4300">
                              <w:t>No</w:t>
                            </w:r>
                          </w:p>
                        </w:tc>
                        <w:tc>
                          <w:tcPr>
                            <w:tcW w:w="709" w:type="dxa"/>
                          </w:tcPr>
                          <w:p w14:paraId="59857ECD" w14:textId="77777777" w:rsidR="00C25780" w:rsidRPr="001F4300" w:rsidRDefault="00C25780" w:rsidP="00871C90">
                            <w:pPr>
                              <w:pStyle w:val="TAL"/>
                              <w:jc w:val="center"/>
                            </w:pPr>
                            <w:r w:rsidRPr="001F4300">
                              <w:rPr>
                                <w:bCs/>
                                <w:iCs/>
                              </w:rPr>
                              <w:t>N/A</w:t>
                            </w:r>
                          </w:p>
                        </w:tc>
                        <w:tc>
                          <w:tcPr>
                            <w:tcW w:w="728" w:type="dxa"/>
                          </w:tcPr>
                          <w:p w14:paraId="715E571C" w14:textId="77777777" w:rsidR="00C25780" w:rsidRPr="001F4300" w:rsidRDefault="00C25780" w:rsidP="00871C90">
                            <w:pPr>
                              <w:pStyle w:val="TAL"/>
                              <w:jc w:val="center"/>
                            </w:pPr>
                            <w:r w:rsidRPr="001F4300">
                              <w:rPr>
                                <w:bCs/>
                                <w:iCs/>
                              </w:rPr>
                              <w:t>N/A</w:t>
                            </w:r>
                          </w:p>
                        </w:tc>
                      </w:tr>
                    </w:tbl>
                    <w:p w14:paraId="0F645597" w14:textId="77777777" w:rsidR="00C25780" w:rsidRPr="00FC2916" w:rsidRDefault="00C25780" w:rsidP="00C25780"/>
                  </w:txbxContent>
                </v:textbox>
                <w10:anchorlock/>
              </v:shape>
            </w:pict>
          </mc:Fallback>
        </mc:AlternateContent>
      </w:r>
    </w:p>
    <w:p w14:paraId="0CD6901E" w14:textId="3C6787BF" w:rsidR="00C07AB4" w:rsidRDefault="001E1D18" w:rsidP="00406582">
      <w:pPr>
        <w:ind w:firstLine="284"/>
        <w:jc w:val="both"/>
      </w:pPr>
      <w:r>
        <w:t xml:space="preserve">The following definition based on proposal 1 and proposal 2 would allow RF engineers to more clearly understand the </w:t>
      </w:r>
      <w:proofErr w:type="spellStart"/>
      <w:r w:rsidRPr="001E1D18">
        <w:rPr>
          <w:i/>
        </w:rPr>
        <w:t>dualPA</w:t>
      </w:r>
      <w:proofErr w:type="spellEnd"/>
      <w:r w:rsidRPr="001E1D18">
        <w:rPr>
          <w:i/>
        </w:rPr>
        <w:t>-Architecture</w:t>
      </w:r>
      <w:r>
        <w:t xml:space="preserve"> capability indication as of now.</w:t>
      </w:r>
    </w:p>
    <w:p w14:paraId="3DBC71EC" w14:textId="2C7A697E" w:rsidR="00C07AB4" w:rsidRDefault="00C07AB4" w:rsidP="00C07AB4">
      <w:pPr>
        <w:jc w:val="both"/>
      </w:pPr>
      <w:r w:rsidRPr="005056F2">
        <w:rPr>
          <w:noProof/>
          <w:sz w:val="18"/>
        </w:rPr>
        <mc:AlternateContent>
          <mc:Choice Requires="wps">
            <w:drawing>
              <wp:inline distT="0" distB="0" distL="0" distR="0" wp14:anchorId="6F2DC1D0" wp14:editId="2228F666">
                <wp:extent cx="6383020" cy="2656390"/>
                <wp:effectExtent l="0" t="0" r="17780"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3020" cy="2656390"/>
                        </a:xfrm>
                        <a:prstGeom prst="rect">
                          <a:avLst/>
                        </a:prstGeom>
                        <a:solidFill>
                          <a:srgbClr val="FFFFFF"/>
                        </a:solidFill>
                        <a:ln w="9525">
                          <a:solidFill>
                            <a:srgbClr val="000000"/>
                          </a:solidFill>
                          <a:miter lim="800000"/>
                          <a:headEnd/>
                          <a:tailEnd/>
                        </a:ln>
                      </wps:spPr>
                      <wps:txbx>
                        <w:txbxContent>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7AB4" w:rsidRPr="001925DE" w14:paraId="566A6B8B" w14:textId="77777777" w:rsidTr="00985B7B">
                              <w:trPr>
                                <w:cantSplit/>
                                <w:tblHeader/>
                              </w:trPr>
                              <w:tc>
                                <w:tcPr>
                                  <w:tcW w:w="6917" w:type="dxa"/>
                                </w:tcPr>
                                <w:p w14:paraId="282A6E58" w14:textId="77777777" w:rsidR="00C07AB4" w:rsidRPr="001925DE" w:rsidRDefault="00C07AB4" w:rsidP="00C07AB4">
                                  <w:pPr>
                                    <w:pStyle w:val="TAL"/>
                                    <w:rPr>
                                      <w:b/>
                                      <w:i/>
                                    </w:rPr>
                                  </w:pPr>
                                  <w:proofErr w:type="spellStart"/>
                                  <w:r w:rsidRPr="001925DE">
                                    <w:rPr>
                                      <w:b/>
                                      <w:i/>
                                    </w:rPr>
                                    <w:t>dualPA</w:t>
                                  </w:r>
                                  <w:proofErr w:type="spellEnd"/>
                                  <w:r w:rsidRPr="001925DE">
                                    <w:rPr>
                                      <w:b/>
                                      <w:i/>
                                    </w:rPr>
                                    <w:t>-Architecture</w:t>
                                  </w:r>
                                </w:p>
                                <w:p w14:paraId="705F99D1" w14:textId="77777777" w:rsidR="00D90DA2" w:rsidRDefault="00C07AB4" w:rsidP="00C07AB4">
                                  <w:pPr>
                                    <w:pStyle w:val="TAL"/>
                                    <w:rPr>
                                      <w:ins w:id="36" w:author="Chouli, Hassen" w:date="2023-05-15T09:46:00Z"/>
                                    </w:rPr>
                                  </w:pPr>
                                  <w:r w:rsidRPr="001925DE">
                                    <w:t xml:space="preserve">For </w:t>
                                  </w:r>
                                  <w:ins w:id="37" w:author="Chouli, Hassen" w:date="2023-05-15T09:45:00Z">
                                    <w:r w:rsidR="00D90DA2">
                                      <w:t xml:space="preserve">NR CA </w:t>
                                    </w:r>
                                  </w:ins>
                                  <w:r w:rsidRPr="001925DE">
                                    <w:t xml:space="preserve">band combinations with </w:t>
                                  </w:r>
                                  <w:ins w:id="38" w:author="Chouli, Hassen" w:date="2023-05-15T09:45:00Z">
                                    <w:r w:rsidR="00D90DA2" w:rsidRPr="00032471">
                                      <w:t>two UL CCs in the same band</w:t>
                                    </w:r>
                                  </w:ins>
                                  <w:del w:id="39" w:author="Chouli, Hassen" w:date="2023-05-15T09:45:00Z">
                                    <w:r w:rsidRPr="001925DE" w:rsidDel="00D90DA2">
                                      <w:delText>single-band with UL CA</w:delText>
                                    </w:r>
                                  </w:del>
                                  <w:r w:rsidRPr="001925DE">
                                    <w:t xml:space="preserve">, this field indicates </w:t>
                                  </w:r>
                                  <w:ins w:id="40" w:author="Chouli, Hassen" w:date="2023-05-15T09:46:00Z">
                                    <w:r w:rsidR="00D90DA2" w:rsidRPr="00032471">
                                      <w:t>for FR1 that the uplink part is supported by one PA and one LO frequency per CC i.e. dual PAs each with an LO/DC location that can be indicated</w:t>
                                    </w:r>
                                  </w:ins>
                                  <w:del w:id="41" w:author="Chouli, Hassen" w:date="2023-05-15T09:46:00Z">
                                    <w:r w:rsidRPr="001925DE" w:rsidDel="00D90DA2">
                                      <w:delText>the support of dual PA and dual LO frequencies for FR1, or dual LO frequencies for FR2</w:delText>
                                    </w:r>
                                  </w:del>
                                  <w:r w:rsidRPr="001925DE">
                                    <w:t>.</w:t>
                                  </w:r>
                                </w:p>
                                <w:p w14:paraId="57E9F3A5" w14:textId="77777777" w:rsidR="00D90DA2" w:rsidRDefault="00D90DA2" w:rsidP="00C07AB4">
                                  <w:pPr>
                                    <w:pStyle w:val="TAL"/>
                                    <w:rPr>
                                      <w:ins w:id="42" w:author="Chouli, Hassen" w:date="2023-05-15T09:47:00Z"/>
                                    </w:rPr>
                                  </w:pPr>
                                  <w:ins w:id="43" w:author="Chouli, Hassen" w:date="2023-05-15T09:46:00Z">
                                    <w:r w:rsidRPr="00032471">
                                      <w:t>The same field indicates in case of FR2 that the uplink part is supported by one LO frequency per CC i.e. each having an LO/DC location that can be indicated, it does not indicate any specific number of PAs</w:t>
                                    </w:r>
                                    <w:r>
                                      <w:t>.</w:t>
                                    </w:r>
                                  </w:ins>
                                  <w:r w:rsidR="00C07AB4" w:rsidRPr="001925DE">
                                    <w:t xml:space="preserve"> </w:t>
                                  </w:r>
                                </w:p>
                                <w:p w14:paraId="45FBD42C" w14:textId="2938F3D4" w:rsidR="00406582" w:rsidRDefault="00C07AB4" w:rsidP="00C07AB4">
                                  <w:pPr>
                                    <w:pStyle w:val="TAL"/>
                                    <w:rPr>
                                      <w:ins w:id="44" w:author="Chouli, Hassen" w:date="2023-05-15T09:53:00Z"/>
                                    </w:rPr>
                                  </w:pPr>
                                  <w:r w:rsidRPr="001925DE">
                                    <w:t xml:space="preserve">If </w:t>
                                  </w:r>
                                  <w:ins w:id="45" w:author="Chouli, Hassen" w:date="2023-05-15T09:48:00Z">
                                    <w:r w:rsidR="00D90DA2" w:rsidRPr="00032471">
                                      <w:t xml:space="preserve">the field is </w:t>
                                    </w:r>
                                  </w:ins>
                                  <w:r w:rsidRPr="001925DE">
                                    <w:t xml:space="preserve">absent </w:t>
                                  </w:r>
                                  <w:del w:id="46" w:author="Chouli, Hassen" w:date="2023-05-15T09:48:00Z">
                                    <w:r w:rsidRPr="001925DE" w:rsidDel="00D90DA2">
                                      <w:delText xml:space="preserve">in </w:delText>
                                    </w:r>
                                  </w:del>
                                  <w:ins w:id="47" w:author="Chouli, Hassen" w:date="2023-05-15T09:48:00Z">
                                    <w:r w:rsidR="00D90DA2">
                                      <w:t xml:space="preserve">for </w:t>
                                    </w:r>
                                  </w:ins>
                                  <w:r w:rsidRPr="001925DE">
                                    <w:t xml:space="preserve">such </w:t>
                                  </w:r>
                                  <w:ins w:id="48" w:author="Chouli, Hassen" w:date="2023-05-15T09:48:00Z">
                                    <w:r w:rsidR="00D90DA2">
                                      <w:t xml:space="preserve">a </w:t>
                                    </w:r>
                                  </w:ins>
                                  <w:r w:rsidRPr="001925DE">
                                    <w:t>band combination</w:t>
                                  </w:r>
                                  <w:del w:id="49" w:author="Chouli, Hassen" w:date="2023-05-15T09:48:00Z">
                                    <w:r w:rsidRPr="001925DE" w:rsidDel="00D90DA2">
                                      <w:delText>s</w:delText>
                                    </w:r>
                                  </w:del>
                                  <w:r w:rsidRPr="001925DE">
                                    <w:t xml:space="preserve">, </w:t>
                                  </w:r>
                                  <w:ins w:id="50" w:author="Chouli, Hassen" w:date="2023-05-15T09:51:00Z">
                                    <w:r w:rsidR="00D90DA2" w:rsidRPr="00032471">
                                      <w:t xml:space="preserve">the uplink part is supported by a </w:t>
                                    </w:r>
                                  </w:ins>
                                  <w:del w:id="51" w:author="Chouli, Hassen" w:date="2023-05-15T09:51:00Z">
                                    <w:r w:rsidRPr="001925DE" w:rsidDel="00D90DA2">
                                      <w:delText xml:space="preserve">the UE supports </w:delText>
                                    </w:r>
                                  </w:del>
                                  <w:r w:rsidRPr="001925DE">
                                    <w:t xml:space="preserve">single PA and </w:t>
                                  </w:r>
                                  <w:ins w:id="52" w:author="Chouli, Hassen" w:date="2023-05-15T09:51:00Z">
                                    <w:r w:rsidR="00D90DA2" w:rsidRPr="00032471">
                                      <w:t>one LO/DC location in the case of</w:t>
                                    </w:r>
                                  </w:ins>
                                  <w:del w:id="53" w:author="Chouli, Hassen" w:date="2023-05-15T09:51:00Z">
                                    <w:r w:rsidRPr="001925DE" w:rsidDel="00D90DA2">
                                      <w:delText>single LO frequency for all the ULs for</w:delText>
                                    </w:r>
                                  </w:del>
                                  <w:r w:rsidRPr="001925DE">
                                    <w:t xml:space="preserve"> FR1, </w:t>
                                  </w:r>
                                  <w:ins w:id="54" w:author="Chouli, Hassen" w:date="2023-05-15T09:53:00Z">
                                    <w:r w:rsidR="00D90DA2" w:rsidRPr="00032471">
                                      <w:t>and by one LO/DC location in the case of FR2 (no indication of any specific number of PAs)</w:t>
                                    </w:r>
                                  </w:ins>
                                  <w:del w:id="55" w:author="Chouli, Hassen" w:date="2023-05-15T09:53:00Z">
                                    <w:r w:rsidRPr="001925DE" w:rsidDel="00D90DA2">
                                      <w:delText>or single LO frequency for all the ULs for FR2</w:delText>
                                    </w:r>
                                  </w:del>
                                  <w:r w:rsidRPr="001925DE">
                                    <w:t xml:space="preserve">. </w:t>
                                  </w:r>
                                  <w:ins w:id="56" w:author="Chouli, Hassen" w:date="2023-05-15T09:53:00Z">
                                    <w:r w:rsidR="00406582" w:rsidRPr="00032471">
                                      <w:t xml:space="preserve">This field does not </w:t>
                                    </w:r>
                                  </w:ins>
                                  <w:ins w:id="57" w:author="Chouli, Hassen" w:date="2023-05-15T09:56:00Z">
                                    <w:r w:rsidR="00406582">
                                      <w:t>indicate a specific number of</w:t>
                                    </w:r>
                                  </w:ins>
                                  <w:ins w:id="58" w:author="Chouli, Hassen" w:date="2023-05-15T09:53:00Z">
                                    <w:r w:rsidR="00406582" w:rsidRPr="00032471">
                                      <w:t xml:space="preserve"> PAs when present or absent in the case of FR2</w:t>
                                    </w:r>
                                    <w:r w:rsidR="00406582">
                                      <w:t>.</w:t>
                                    </w:r>
                                  </w:ins>
                                </w:p>
                                <w:p w14:paraId="7C868CFC" w14:textId="50DBA824" w:rsidR="00406582" w:rsidRDefault="00406582" w:rsidP="00C07AB4">
                                  <w:pPr>
                                    <w:pStyle w:val="TAL"/>
                                    <w:rPr>
                                      <w:ins w:id="59" w:author="Chouli, Hassen" w:date="2023-05-15T09:54:00Z"/>
                                    </w:rPr>
                                  </w:pPr>
                                  <w:proofErr w:type="spellStart"/>
                                  <w:ins w:id="60" w:author="Chouli, Hassen" w:date="2023-05-15T09:54:00Z">
                                    <w:r>
                                      <w:t>D</w:t>
                                    </w:r>
                                    <w:r w:rsidRPr="00852F12">
                                      <w:t>ualPA</w:t>
                                    </w:r>
                                    <w:proofErr w:type="spellEnd"/>
                                    <w:r w:rsidRPr="00852F12">
                                      <w:t xml:space="preserve">-Architecture capability is not reported for either </w:t>
                                    </w:r>
                                    <w:r>
                                      <w:t>“</w:t>
                                    </w:r>
                                    <w:r w:rsidRPr="00852F12">
                                      <w:t>intra-band CA + TxD</w:t>
                                    </w:r>
                                    <w:r>
                                      <w:t>”</w:t>
                                    </w:r>
                                    <w:r w:rsidRPr="00852F12">
                                      <w:t xml:space="preserve"> or </w:t>
                                    </w:r>
                                    <w:r>
                                      <w:t>“</w:t>
                                    </w:r>
                                    <w:r w:rsidRPr="00852F12">
                                      <w:t>intra-band CA + UL MIMO</w:t>
                                    </w:r>
                                    <w:r>
                                      <w:t>”</w:t>
                                    </w:r>
                                    <w:r w:rsidRPr="00852F12">
                                      <w:t xml:space="preserve"> as a single LO</w:t>
                                    </w:r>
                                    <w:r>
                                      <w:t xml:space="preserve"> frequency</w:t>
                                    </w:r>
                                    <w:r w:rsidRPr="00852F12">
                                      <w:t xml:space="preserve"> is used</w:t>
                                    </w:r>
                                    <w:r>
                                      <w:t>.</w:t>
                                    </w:r>
                                  </w:ins>
                                </w:p>
                                <w:p w14:paraId="7ED7DF36" w14:textId="323A15AD" w:rsidR="00C07AB4" w:rsidRPr="001925DE" w:rsidRDefault="00C07AB4" w:rsidP="00C07AB4">
                                  <w:pPr>
                                    <w:pStyle w:val="TAL"/>
                                    <w:rPr>
                                      <w:b/>
                                      <w:i/>
                                    </w:rPr>
                                  </w:pPr>
                                  <w:r w:rsidRPr="001925DE">
                                    <w:t xml:space="preserve">For other </w:t>
                                  </w:r>
                                  <w:ins w:id="61" w:author="Chouli, Hassen" w:date="2023-05-15T09:58:00Z">
                                    <w:r w:rsidR="00406582">
                                      <w:t xml:space="preserve">NR CA </w:t>
                                    </w:r>
                                  </w:ins>
                                  <w:r w:rsidRPr="001925DE">
                                    <w:t>band combinations, this field is not applicable.</w:t>
                                  </w:r>
                                </w:p>
                              </w:tc>
                              <w:tc>
                                <w:tcPr>
                                  <w:tcW w:w="709" w:type="dxa"/>
                                </w:tcPr>
                                <w:p w14:paraId="3A9B1221" w14:textId="77777777" w:rsidR="00C07AB4" w:rsidRPr="001925DE" w:rsidRDefault="00C07AB4" w:rsidP="00C07AB4">
                                  <w:pPr>
                                    <w:pStyle w:val="TAL"/>
                                    <w:jc w:val="center"/>
                                    <w:rPr>
                                      <w:lang w:eastAsia="ko-KR"/>
                                    </w:rPr>
                                  </w:pPr>
                                  <w:r w:rsidRPr="001925DE">
                                    <w:rPr>
                                      <w:lang w:eastAsia="ko-KR"/>
                                    </w:rPr>
                                    <w:t>BC</w:t>
                                  </w:r>
                                </w:p>
                              </w:tc>
                              <w:tc>
                                <w:tcPr>
                                  <w:tcW w:w="567" w:type="dxa"/>
                                </w:tcPr>
                                <w:p w14:paraId="6A134B09" w14:textId="77777777" w:rsidR="00C07AB4" w:rsidRPr="001925DE" w:rsidRDefault="00C07AB4" w:rsidP="00C07AB4">
                                  <w:pPr>
                                    <w:pStyle w:val="TAL"/>
                                    <w:jc w:val="center"/>
                                  </w:pPr>
                                  <w:r w:rsidRPr="001925DE">
                                    <w:t>No</w:t>
                                  </w:r>
                                </w:p>
                              </w:tc>
                              <w:tc>
                                <w:tcPr>
                                  <w:tcW w:w="709" w:type="dxa"/>
                                </w:tcPr>
                                <w:p w14:paraId="01328A51" w14:textId="77777777" w:rsidR="00C07AB4" w:rsidRPr="001925DE" w:rsidRDefault="00C07AB4" w:rsidP="00C07AB4">
                                  <w:pPr>
                                    <w:pStyle w:val="TAL"/>
                                    <w:jc w:val="center"/>
                                  </w:pPr>
                                  <w:r w:rsidRPr="001925DE">
                                    <w:rPr>
                                      <w:bCs/>
                                      <w:iCs/>
                                    </w:rPr>
                                    <w:t>N/A</w:t>
                                  </w:r>
                                </w:p>
                              </w:tc>
                              <w:tc>
                                <w:tcPr>
                                  <w:tcW w:w="728" w:type="dxa"/>
                                </w:tcPr>
                                <w:p w14:paraId="0AF0E413" w14:textId="77777777" w:rsidR="00C07AB4" w:rsidRPr="001925DE" w:rsidRDefault="00C07AB4" w:rsidP="00C07AB4">
                                  <w:pPr>
                                    <w:pStyle w:val="TAL"/>
                                    <w:jc w:val="center"/>
                                  </w:pPr>
                                  <w:r w:rsidRPr="001925DE">
                                    <w:rPr>
                                      <w:bCs/>
                                      <w:iCs/>
                                    </w:rPr>
                                    <w:t>N/A</w:t>
                                  </w:r>
                                </w:p>
                              </w:tc>
                            </w:tr>
                          </w:tbl>
                          <w:p w14:paraId="32457872" w14:textId="77777777" w:rsidR="00C07AB4" w:rsidRPr="00FC2916" w:rsidRDefault="00C07AB4" w:rsidP="00C07AB4"/>
                        </w:txbxContent>
                      </wps:txbx>
                      <wps:bodyPr rot="0" vert="horz" wrap="square" lIns="91440" tIns="45720" rIns="91440" bIns="45720" anchor="t" anchorCtr="0">
                        <a:noAutofit/>
                      </wps:bodyPr>
                    </wps:wsp>
                  </a:graphicData>
                </a:graphic>
              </wp:inline>
            </w:drawing>
          </mc:Choice>
          <mc:Fallback>
            <w:pict>
              <v:shape w14:anchorId="6F2DC1D0" id="Text Box 1" o:spid="_x0000_s1028" type="#_x0000_t202" style="width:502.6pt;height:20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">
                <v:textbox>
                  <w:txbxContent>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07AB4" w:rsidRPr="001925DE" w14:paraId="566A6B8B" w14:textId="77777777" w:rsidTr="00985B7B">
                        <w:trPr>
                          <w:cantSplit/>
                          <w:tblHeader/>
                        </w:trPr>
                        <w:tc>
                          <w:tcPr>
                            <w:tcW w:w="6917" w:type="dxa"/>
                          </w:tcPr>
                          <w:p w14:paraId="282A6E58" w14:textId="77777777" w:rsidR="00C07AB4" w:rsidRPr="001925DE" w:rsidRDefault="00C07AB4" w:rsidP="00C07AB4">
                            <w:pPr>
                              <w:pStyle w:val="TAL"/>
                              <w:rPr>
                                <w:b/>
                                <w:i/>
                              </w:rPr>
                            </w:pPr>
                            <w:proofErr w:type="spellStart"/>
                            <w:r w:rsidRPr="001925DE">
                              <w:rPr>
                                <w:b/>
                                <w:i/>
                              </w:rPr>
                              <w:t>dualPA</w:t>
                            </w:r>
                            <w:proofErr w:type="spellEnd"/>
                            <w:r w:rsidRPr="001925DE">
                              <w:rPr>
                                <w:b/>
                                <w:i/>
                              </w:rPr>
                              <w:t>-Architecture</w:t>
                            </w:r>
                          </w:p>
                          <w:p w14:paraId="705F99D1" w14:textId="77777777" w:rsidR="00D90DA2" w:rsidRDefault="00C07AB4" w:rsidP="00C07AB4">
                            <w:pPr>
                              <w:pStyle w:val="TAL"/>
                              <w:rPr>
                                <w:ins w:id="62" w:author="Chouli, Hassen" w:date="2023-05-15T09:46:00Z"/>
                              </w:rPr>
                            </w:pPr>
                            <w:r w:rsidRPr="001925DE">
                              <w:t xml:space="preserve">For </w:t>
                            </w:r>
                            <w:ins w:id="63" w:author="Chouli, Hassen" w:date="2023-05-15T09:45:00Z">
                              <w:r w:rsidR="00D90DA2">
                                <w:t xml:space="preserve">NR CA </w:t>
                              </w:r>
                            </w:ins>
                            <w:r w:rsidRPr="001925DE">
                              <w:t xml:space="preserve">band combinations with </w:t>
                            </w:r>
                            <w:ins w:id="64" w:author="Chouli, Hassen" w:date="2023-05-15T09:45:00Z">
                              <w:r w:rsidR="00D90DA2" w:rsidRPr="00032471">
                                <w:t>two UL CCs in the same band</w:t>
                              </w:r>
                            </w:ins>
                            <w:del w:id="65" w:author="Chouli, Hassen" w:date="2023-05-15T09:45:00Z">
                              <w:r w:rsidRPr="001925DE" w:rsidDel="00D90DA2">
                                <w:delText>single-band with UL CA</w:delText>
                              </w:r>
                            </w:del>
                            <w:r w:rsidRPr="001925DE">
                              <w:t xml:space="preserve">, this field indicates </w:t>
                            </w:r>
                            <w:ins w:id="66" w:author="Chouli, Hassen" w:date="2023-05-15T09:46:00Z">
                              <w:r w:rsidR="00D90DA2" w:rsidRPr="00032471">
                                <w:t>for FR1 that the uplink part is supported by one PA and one LO frequency per CC i.e. dual PAs each with an LO/DC location that can be indicated</w:t>
                              </w:r>
                            </w:ins>
                            <w:del w:id="67" w:author="Chouli, Hassen" w:date="2023-05-15T09:46:00Z">
                              <w:r w:rsidRPr="001925DE" w:rsidDel="00D90DA2">
                                <w:delText>the support of dual PA and dual LO frequencies for FR1, or dual LO frequencies for FR2</w:delText>
                              </w:r>
                            </w:del>
                            <w:r w:rsidRPr="001925DE">
                              <w:t>.</w:t>
                            </w:r>
                          </w:p>
                          <w:p w14:paraId="57E9F3A5" w14:textId="77777777" w:rsidR="00D90DA2" w:rsidRDefault="00D90DA2" w:rsidP="00C07AB4">
                            <w:pPr>
                              <w:pStyle w:val="TAL"/>
                              <w:rPr>
                                <w:ins w:id="68" w:author="Chouli, Hassen" w:date="2023-05-15T09:47:00Z"/>
                              </w:rPr>
                            </w:pPr>
                            <w:ins w:id="69" w:author="Chouli, Hassen" w:date="2023-05-15T09:46:00Z">
                              <w:r w:rsidRPr="00032471">
                                <w:t>The same field indicates in case of FR2 that the uplink part is supported by one LO frequency per CC i.e. each having an LO/DC location that can be indicated, it does not indicate any specific number of PAs</w:t>
                              </w:r>
                              <w:r>
                                <w:t>.</w:t>
                              </w:r>
                            </w:ins>
                            <w:r w:rsidR="00C07AB4" w:rsidRPr="001925DE">
                              <w:t xml:space="preserve"> </w:t>
                            </w:r>
                          </w:p>
                          <w:p w14:paraId="45FBD42C" w14:textId="2938F3D4" w:rsidR="00406582" w:rsidRDefault="00C07AB4" w:rsidP="00C07AB4">
                            <w:pPr>
                              <w:pStyle w:val="TAL"/>
                              <w:rPr>
                                <w:ins w:id="70" w:author="Chouli, Hassen" w:date="2023-05-15T09:53:00Z"/>
                              </w:rPr>
                            </w:pPr>
                            <w:r w:rsidRPr="001925DE">
                              <w:t xml:space="preserve">If </w:t>
                            </w:r>
                            <w:ins w:id="71" w:author="Chouli, Hassen" w:date="2023-05-15T09:48:00Z">
                              <w:r w:rsidR="00D90DA2" w:rsidRPr="00032471">
                                <w:t xml:space="preserve">the field is </w:t>
                              </w:r>
                            </w:ins>
                            <w:r w:rsidRPr="001925DE">
                              <w:t xml:space="preserve">absent </w:t>
                            </w:r>
                            <w:del w:id="72" w:author="Chouli, Hassen" w:date="2023-05-15T09:48:00Z">
                              <w:r w:rsidRPr="001925DE" w:rsidDel="00D90DA2">
                                <w:delText xml:space="preserve">in </w:delText>
                              </w:r>
                            </w:del>
                            <w:ins w:id="73" w:author="Chouli, Hassen" w:date="2023-05-15T09:48:00Z">
                              <w:r w:rsidR="00D90DA2">
                                <w:t xml:space="preserve">for </w:t>
                              </w:r>
                            </w:ins>
                            <w:r w:rsidRPr="001925DE">
                              <w:t xml:space="preserve">such </w:t>
                            </w:r>
                            <w:ins w:id="74" w:author="Chouli, Hassen" w:date="2023-05-15T09:48:00Z">
                              <w:r w:rsidR="00D90DA2">
                                <w:t xml:space="preserve">a </w:t>
                              </w:r>
                            </w:ins>
                            <w:r w:rsidRPr="001925DE">
                              <w:t>band combination</w:t>
                            </w:r>
                            <w:del w:id="75" w:author="Chouli, Hassen" w:date="2023-05-15T09:48:00Z">
                              <w:r w:rsidRPr="001925DE" w:rsidDel="00D90DA2">
                                <w:delText>s</w:delText>
                              </w:r>
                            </w:del>
                            <w:r w:rsidRPr="001925DE">
                              <w:t xml:space="preserve">, </w:t>
                            </w:r>
                            <w:ins w:id="76" w:author="Chouli, Hassen" w:date="2023-05-15T09:51:00Z">
                              <w:r w:rsidR="00D90DA2" w:rsidRPr="00032471">
                                <w:t xml:space="preserve">the uplink part is supported by a </w:t>
                              </w:r>
                            </w:ins>
                            <w:del w:id="77" w:author="Chouli, Hassen" w:date="2023-05-15T09:51:00Z">
                              <w:r w:rsidRPr="001925DE" w:rsidDel="00D90DA2">
                                <w:delText xml:space="preserve">the UE supports </w:delText>
                              </w:r>
                            </w:del>
                            <w:r w:rsidRPr="001925DE">
                              <w:t xml:space="preserve">single PA and </w:t>
                            </w:r>
                            <w:ins w:id="78" w:author="Chouli, Hassen" w:date="2023-05-15T09:51:00Z">
                              <w:r w:rsidR="00D90DA2" w:rsidRPr="00032471">
                                <w:t>one LO/DC location in the case of</w:t>
                              </w:r>
                            </w:ins>
                            <w:del w:id="79" w:author="Chouli, Hassen" w:date="2023-05-15T09:51:00Z">
                              <w:r w:rsidRPr="001925DE" w:rsidDel="00D90DA2">
                                <w:delText>single LO frequency for all the ULs for</w:delText>
                              </w:r>
                            </w:del>
                            <w:r w:rsidRPr="001925DE">
                              <w:t xml:space="preserve"> FR1, </w:t>
                            </w:r>
                            <w:ins w:id="80" w:author="Chouli, Hassen" w:date="2023-05-15T09:53:00Z">
                              <w:r w:rsidR="00D90DA2" w:rsidRPr="00032471">
                                <w:t>and by one LO/DC location in the case of FR2 (no indication of any specific number of PAs)</w:t>
                              </w:r>
                            </w:ins>
                            <w:del w:id="81" w:author="Chouli, Hassen" w:date="2023-05-15T09:53:00Z">
                              <w:r w:rsidRPr="001925DE" w:rsidDel="00D90DA2">
                                <w:delText>or single LO frequency for all the ULs for FR2</w:delText>
                              </w:r>
                            </w:del>
                            <w:r w:rsidRPr="001925DE">
                              <w:t xml:space="preserve">. </w:t>
                            </w:r>
                            <w:ins w:id="82" w:author="Chouli, Hassen" w:date="2023-05-15T09:53:00Z">
                              <w:r w:rsidR="00406582" w:rsidRPr="00032471">
                                <w:t xml:space="preserve">This field does not </w:t>
                              </w:r>
                            </w:ins>
                            <w:ins w:id="83" w:author="Chouli, Hassen" w:date="2023-05-15T09:56:00Z">
                              <w:r w:rsidR="00406582">
                                <w:t>indicate a specific number of</w:t>
                              </w:r>
                            </w:ins>
                            <w:ins w:id="84" w:author="Chouli, Hassen" w:date="2023-05-15T09:53:00Z">
                              <w:r w:rsidR="00406582" w:rsidRPr="00032471">
                                <w:t xml:space="preserve"> PAs when present or absent in the case of FR2</w:t>
                              </w:r>
                              <w:r w:rsidR="00406582">
                                <w:t>.</w:t>
                              </w:r>
                            </w:ins>
                          </w:p>
                          <w:p w14:paraId="7C868CFC" w14:textId="50DBA824" w:rsidR="00406582" w:rsidRDefault="00406582" w:rsidP="00C07AB4">
                            <w:pPr>
                              <w:pStyle w:val="TAL"/>
                              <w:rPr>
                                <w:ins w:id="85" w:author="Chouli, Hassen" w:date="2023-05-15T09:54:00Z"/>
                              </w:rPr>
                            </w:pPr>
                            <w:proofErr w:type="spellStart"/>
                            <w:ins w:id="86" w:author="Chouli, Hassen" w:date="2023-05-15T09:54:00Z">
                              <w:r>
                                <w:t>D</w:t>
                              </w:r>
                              <w:r w:rsidRPr="00852F12">
                                <w:t>ualPA</w:t>
                              </w:r>
                              <w:proofErr w:type="spellEnd"/>
                              <w:r w:rsidRPr="00852F12">
                                <w:t xml:space="preserve">-Architecture capability is not reported for either </w:t>
                              </w:r>
                              <w:r>
                                <w:t>“</w:t>
                              </w:r>
                              <w:r w:rsidRPr="00852F12">
                                <w:t>intra-band CA + TxD</w:t>
                              </w:r>
                              <w:r>
                                <w:t>”</w:t>
                              </w:r>
                              <w:r w:rsidRPr="00852F12">
                                <w:t xml:space="preserve"> or </w:t>
                              </w:r>
                              <w:r>
                                <w:t>“</w:t>
                              </w:r>
                              <w:r w:rsidRPr="00852F12">
                                <w:t>intra-band CA + UL MIMO</w:t>
                              </w:r>
                              <w:r>
                                <w:t>”</w:t>
                              </w:r>
                              <w:r w:rsidRPr="00852F12">
                                <w:t xml:space="preserve"> as a single LO</w:t>
                              </w:r>
                              <w:r>
                                <w:t xml:space="preserve"> frequency</w:t>
                              </w:r>
                              <w:r w:rsidRPr="00852F12">
                                <w:t xml:space="preserve"> is used</w:t>
                              </w:r>
                              <w:r>
                                <w:t>.</w:t>
                              </w:r>
                            </w:ins>
                          </w:p>
                          <w:p w14:paraId="7ED7DF36" w14:textId="323A15AD" w:rsidR="00C07AB4" w:rsidRPr="001925DE" w:rsidRDefault="00C07AB4" w:rsidP="00C07AB4">
                            <w:pPr>
                              <w:pStyle w:val="TAL"/>
                              <w:rPr>
                                <w:b/>
                                <w:i/>
                              </w:rPr>
                            </w:pPr>
                            <w:r w:rsidRPr="001925DE">
                              <w:t xml:space="preserve">For other </w:t>
                            </w:r>
                            <w:ins w:id="87" w:author="Chouli, Hassen" w:date="2023-05-15T09:58:00Z">
                              <w:r w:rsidR="00406582">
                                <w:t xml:space="preserve">NR CA </w:t>
                              </w:r>
                            </w:ins>
                            <w:r w:rsidRPr="001925DE">
                              <w:t>band combinations, this field is not applicable.</w:t>
                            </w:r>
                          </w:p>
                        </w:tc>
                        <w:tc>
                          <w:tcPr>
                            <w:tcW w:w="709" w:type="dxa"/>
                          </w:tcPr>
                          <w:p w14:paraId="3A9B1221" w14:textId="77777777" w:rsidR="00C07AB4" w:rsidRPr="001925DE" w:rsidRDefault="00C07AB4" w:rsidP="00C07AB4">
                            <w:pPr>
                              <w:pStyle w:val="TAL"/>
                              <w:jc w:val="center"/>
                              <w:rPr>
                                <w:lang w:eastAsia="ko-KR"/>
                              </w:rPr>
                            </w:pPr>
                            <w:r w:rsidRPr="001925DE">
                              <w:rPr>
                                <w:lang w:eastAsia="ko-KR"/>
                              </w:rPr>
                              <w:t>BC</w:t>
                            </w:r>
                          </w:p>
                        </w:tc>
                        <w:tc>
                          <w:tcPr>
                            <w:tcW w:w="567" w:type="dxa"/>
                          </w:tcPr>
                          <w:p w14:paraId="6A134B09" w14:textId="77777777" w:rsidR="00C07AB4" w:rsidRPr="001925DE" w:rsidRDefault="00C07AB4" w:rsidP="00C07AB4">
                            <w:pPr>
                              <w:pStyle w:val="TAL"/>
                              <w:jc w:val="center"/>
                            </w:pPr>
                            <w:r w:rsidRPr="001925DE">
                              <w:t>No</w:t>
                            </w:r>
                          </w:p>
                        </w:tc>
                        <w:tc>
                          <w:tcPr>
                            <w:tcW w:w="709" w:type="dxa"/>
                          </w:tcPr>
                          <w:p w14:paraId="01328A51" w14:textId="77777777" w:rsidR="00C07AB4" w:rsidRPr="001925DE" w:rsidRDefault="00C07AB4" w:rsidP="00C07AB4">
                            <w:pPr>
                              <w:pStyle w:val="TAL"/>
                              <w:jc w:val="center"/>
                            </w:pPr>
                            <w:r w:rsidRPr="001925DE">
                              <w:rPr>
                                <w:bCs/>
                                <w:iCs/>
                              </w:rPr>
                              <w:t>N/A</w:t>
                            </w:r>
                          </w:p>
                        </w:tc>
                        <w:tc>
                          <w:tcPr>
                            <w:tcW w:w="728" w:type="dxa"/>
                          </w:tcPr>
                          <w:p w14:paraId="0AF0E413" w14:textId="77777777" w:rsidR="00C07AB4" w:rsidRPr="001925DE" w:rsidRDefault="00C07AB4" w:rsidP="00C07AB4">
                            <w:pPr>
                              <w:pStyle w:val="TAL"/>
                              <w:jc w:val="center"/>
                            </w:pPr>
                            <w:r w:rsidRPr="001925DE">
                              <w:rPr>
                                <w:bCs/>
                                <w:iCs/>
                              </w:rPr>
                              <w:t>N/A</w:t>
                            </w:r>
                          </w:p>
                        </w:tc>
                      </w:tr>
                    </w:tbl>
                    <w:p w14:paraId="32457872" w14:textId="77777777" w:rsidR="00C07AB4" w:rsidRPr="00FC2916" w:rsidRDefault="00C07AB4" w:rsidP="00C07AB4"/>
                  </w:txbxContent>
                </v:textbox>
                <w10:anchorlock/>
              </v:shape>
            </w:pict>
          </mc:Fallback>
        </mc:AlternateContent>
      </w:r>
    </w:p>
    <w:p w14:paraId="53A9E34E" w14:textId="30F19F6D" w:rsidR="00527382" w:rsidRPr="005056F2" w:rsidRDefault="00406582" w:rsidP="00406582">
      <w:pPr>
        <w:ind w:firstLine="284"/>
      </w:pPr>
      <w:r w:rsidRPr="00D35808">
        <w:rPr>
          <w:b/>
          <w:i/>
        </w:rPr>
        <w:t xml:space="preserve">Proposal 3: Send a LS to RAN2 to request a modification of the definition of </w:t>
      </w:r>
      <w:proofErr w:type="spellStart"/>
      <w:r w:rsidRPr="00D35808">
        <w:rPr>
          <w:b/>
          <w:i/>
        </w:rPr>
        <w:t>dualPA</w:t>
      </w:r>
      <w:proofErr w:type="spellEnd"/>
      <w:r w:rsidRPr="00D35808">
        <w:rPr>
          <w:b/>
          <w:i/>
        </w:rPr>
        <w:t>-Architecture capability indication for intra-band UL CA</w:t>
      </w:r>
      <w:r w:rsidR="007B1DEF" w:rsidRPr="00D35808">
        <w:rPr>
          <w:b/>
          <w:i/>
        </w:rPr>
        <w:t xml:space="preserve"> in the TS 38.306</w:t>
      </w:r>
      <w:r w:rsidRPr="00D35808">
        <w:rPr>
          <w:b/>
          <w:i/>
        </w:rPr>
        <w:t>.</w:t>
      </w:r>
    </w:p>
    <w:p w14:paraId="31125285" w14:textId="7E722BA3" w:rsidR="00C71AA9" w:rsidRPr="005056F2" w:rsidRDefault="00C71AA9" w:rsidP="00741F48">
      <w:pPr>
        <w:pStyle w:val="Caption"/>
        <w:rPr>
          <w:sz w:val="22"/>
        </w:rPr>
      </w:pPr>
      <w:r w:rsidRPr="005056F2">
        <w:rPr>
          <w:sz w:val="22"/>
        </w:rPr>
        <w:br w:type="page"/>
      </w:r>
    </w:p>
    <w:bookmarkEnd w:id="23"/>
    <w:p w14:paraId="690B51FA" w14:textId="1D4BD11C" w:rsidR="003B06FB" w:rsidRPr="005056F2" w:rsidRDefault="003B06FB" w:rsidP="003B06FB">
      <w:pPr>
        <w:pStyle w:val="Heading1"/>
        <w:numPr>
          <w:ilvl w:val="0"/>
          <w:numId w:val="1"/>
        </w:numPr>
        <w:rPr>
          <w:sz w:val="32"/>
        </w:rPr>
      </w:pPr>
      <w:r w:rsidRPr="005056F2">
        <w:rPr>
          <w:sz w:val="32"/>
        </w:rPr>
        <w:lastRenderedPageBreak/>
        <w:t>Conclusion</w:t>
      </w:r>
    </w:p>
    <w:p w14:paraId="7254C90C" w14:textId="76CF9386" w:rsidR="003B06FB" w:rsidRPr="005056F2" w:rsidRDefault="00562CC1" w:rsidP="00562CC1">
      <w:pPr>
        <w:ind w:left="284"/>
      </w:pPr>
      <w:r w:rsidRPr="005056F2">
        <w:t>Based on the discussion above, the following</w:t>
      </w:r>
      <w:r w:rsidR="00240E91" w:rsidRPr="005056F2">
        <w:t xml:space="preserve"> can be noted</w:t>
      </w:r>
      <w:r w:rsidRPr="005056F2">
        <w:t>:</w:t>
      </w:r>
    </w:p>
    <w:p w14:paraId="57856824" w14:textId="2E5794E8" w:rsidR="001E1D18" w:rsidRPr="00D35808" w:rsidRDefault="001E1D18" w:rsidP="001E1D18">
      <w:pPr>
        <w:overflowPunct/>
        <w:autoSpaceDE/>
        <w:autoSpaceDN/>
        <w:adjustRightInd/>
        <w:ind w:firstLine="284"/>
        <w:jc w:val="both"/>
        <w:textAlignment w:val="auto"/>
        <w:rPr>
          <w:b/>
          <w:i/>
        </w:rPr>
      </w:pPr>
      <w:bookmarkStart w:id="88" w:name="_GoBack"/>
      <w:bookmarkEnd w:id="88"/>
      <w:r w:rsidRPr="00D35808">
        <w:rPr>
          <w:b/>
          <w:i/>
        </w:rPr>
        <w:t xml:space="preserve">Observation 1: </w:t>
      </w:r>
      <w:r w:rsidR="007B1DEF" w:rsidRPr="00D35808">
        <w:rPr>
          <w:b/>
          <w:i/>
        </w:rPr>
        <w:t>T</w:t>
      </w:r>
      <w:r w:rsidRPr="00D35808">
        <w:rPr>
          <w:b/>
          <w:i/>
        </w:rPr>
        <w:t xml:space="preserve">here are currently no cases where TxD or MIMO is used and where </w:t>
      </w:r>
      <w:proofErr w:type="spellStart"/>
      <w:r w:rsidRPr="00D35808">
        <w:rPr>
          <w:b/>
          <w:i/>
        </w:rPr>
        <w:t>dualPA</w:t>
      </w:r>
      <w:proofErr w:type="spellEnd"/>
      <w:r w:rsidRPr="00D35808">
        <w:rPr>
          <w:b/>
          <w:i/>
        </w:rPr>
        <w:t>-Architecture capability is reported.</w:t>
      </w:r>
    </w:p>
    <w:p w14:paraId="73B66C1A" w14:textId="15718C31" w:rsidR="001E1D18" w:rsidRPr="00D35808" w:rsidRDefault="001E1D18" w:rsidP="001E1D18">
      <w:pPr>
        <w:overflowPunct/>
        <w:autoSpaceDE/>
        <w:autoSpaceDN/>
        <w:adjustRightInd/>
        <w:ind w:firstLine="284"/>
        <w:jc w:val="both"/>
        <w:textAlignment w:val="auto"/>
        <w:rPr>
          <w:b/>
          <w:i/>
        </w:rPr>
      </w:pPr>
      <w:r w:rsidRPr="00D35808">
        <w:rPr>
          <w:b/>
          <w:i/>
        </w:rPr>
        <w:t xml:space="preserve">Observation 2: The two cases requiring reporting of </w:t>
      </w:r>
      <w:proofErr w:type="spellStart"/>
      <w:r w:rsidRPr="00D35808">
        <w:rPr>
          <w:b/>
          <w:i/>
        </w:rPr>
        <w:t>dualPA</w:t>
      </w:r>
      <w:proofErr w:type="spellEnd"/>
      <w:r w:rsidRPr="00D35808">
        <w:rPr>
          <w:b/>
          <w:i/>
        </w:rPr>
        <w:t>-Architecture capability were introduced in Rel-16, no new case was introduced in Rel-17 and there is no plan in Rel-18 to introduce a new case.</w:t>
      </w:r>
    </w:p>
    <w:p w14:paraId="09D4DCD9" w14:textId="77777777" w:rsidR="001E1D18" w:rsidRPr="00D35808" w:rsidRDefault="001E1D18" w:rsidP="001E1D18">
      <w:pPr>
        <w:overflowPunct/>
        <w:autoSpaceDE/>
        <w:autoSpaceDN/>
        <w:adjustRightInd/>
        <w:ind w:firstLine="284"/>
        <w:jc w:val="both"/>
        <w:textAlignment w:val="auto"/>
        <w:rPr>
          <w:b/>
          <w:i/>
        </w:rPr>
      </w:pPr>
      <w:r w:rsidRPr="00D35808">
        <w:rPr>
          <w:b/>
          <w:i/>
        </w:rPr>
        <w:t>Observation 3: Different sentences for FR1 and FR2 may help understand and avoid confusion.</w:t>
      </w:r>
    </w:p>
    <w:p w14:paraId="0F0CA5BE" w14:textId="77777777" w:rsidR="001E1D18" w:rsidRPr="00D35808" w:rsidRDefault="001E1D18" w:rsidP="001E1D18">
      <w:pPr>
        <w:ind w:firstLine="284"/>
        <w:jc w:val="both"/>
        <w:rPr>
          <w:b/>
          <w:i/>
        </w:rPr>
      </w:pPr>
      <w:r w:rsidRPr="00D35808">
        <w:rPr>
          <w:b/>
          <w:i/>
        </w:rPr>
        <w:t>Proposal 1: The definition in the 38.306 could highlight that “</w:t>
      </w:r>
      <w:proofErr w:type="spellStart"/>
      <w:r w:rsidRPr="00D35808">
        <w:rPr>
          <w:b/>
          <w:i/>
        </w:rPr>
        <w:t>dualPA</w:t>
      </w:r>
      <w:proofErr w:type="spellEnd"/>
      <w:r w:rsidRPr="00D35808">
        <w:rPr>
          <w:b/>
          <w:i/>
        </w:rPr>
        <w:t>-Architecture capability is not reported for either intra-band CA + TxD or intra-band CA + UL MIMO as a single LO is used.”</w:t>
      </w:r>
    </w:p>
    <w:p w14:paraId="3345FDAA" w14:textId="77777777" w:rsidR="001E1D18" w:rsidRPr="00D35808" w:rsidRDefault="001E1D18" w:rsidP="001E1D18">
      <w:pPr>
        <w:ind w:firstLine="284"/>
        <w:jc w:val="both"/>
        <w:rPr>
          <w:b/>
          <w:i/>
        </w:rPr>
      </w:pPr>
      <w:r w:rsidRPr="00D35808">
        <w:rPr>
          <w:b/>
          <w:i/>
        </w:rPr>
        <w:t>Proposal 2: Have different sentences for FR1 and FR2 to avoid confusion for FR2.</w:t>
      </w:r>
    </w:p>
    <w:p w14:paraId="1693BD4A" w14:textId="77777777" w:rsidR="007B1DEF" w:rsidRPr="005056F2" w:rsidRDefault="007B1DEF" w:rsidP="007B1DEF">
      <w:pPr>
        <w:ind w:firstLine="284"/>
      </w:pPr>
      <w:r w:rsidRPr="00D35808">
        <w:rPr>
          <w:b/>
          <w:i/>
        </w:rPr>
        <w:t xml:space="preserve">Proposal 3: Send a LS to RAN2 to request a modification of the definition of </w:t>
      </w:r>
      <w:proofErr w:type="spellStart"/>
      <w:r w:rsidRPr="00D35808">
        <w:rPr>
          <w:b/>
          <w:i/>
        </w:rPr>
        <w:t>dualPA</w:t>
      </w:r>
      <w:proofErr w:type="spellEnd"/>
      <w:r w:rsidRPr="00D35808">
        <w:rPr>
          <w:b/>
          <w:i/>
        </w:rPr>
        <w:t>-Architecture capability indication for intra-band UL CA in the TS 38.306.</w:t>
      </w:r>
    </w:p>
    <w:p w14:paraId="72491B18" w14:textId="77777777" w:rsidR="003B06FB" w:rsidRPr="005056F2" w:rsidRDefault="003B06FB" w:rsidP="003B06FB">
      <w:pPr>
        <w:pStyle w:val="Heading1"/>
        <w:numPr>
          <w:ilvl w:val="0"/>
          <w:numId w:val="1"/>
        </w:numPr>
        <w:rPr>
          <w:sz w:val="32"/>
        </w:rPr>
      </w:pPr>
      <w:r w:rsidRPr="005056F2">
        <w:rPr>
          <w:sz w:val="32"/>
        </w:rPr>
        <w:t>References</w:t>
      </w:r>
    </w:p>
    <w:p w14:paraId="006540B2" w14:textId="58E3A087" w:rsidR="00445E20" w:rsidRPr="007B1DEF" w:rsidRDefault="00445E20" w:rsidP="00445E20">
      <w:pPr>
        <w:jc w:val="both"/>
        <w:rPr>
          <w:color w:val="000000" w:themeColor="text1"/>
        </w:rPr>
      </w:pPr>
      <w:r w:rsidRPr="007B1DEF">
        <w:rPr>
          <w:color w:val="000000" w:themeColor="text1"/>
        </w:rPr>
        <w:t>[</w:t>
      </w:r>
      <w:r w:rsidR="001E1D18" w:rsidRPr="007B1DEF">
        <w:rPr>
          <w:color w:val="000000" w:themeColor="text1"/>
        </w:rPr>
        <w:t>1</w:t>
      </w:r>
      <w:r w:rsidRPr="007B1DEF">
        <w:rPr>
          <w:color w:val="000000" w:themeColor="text1"/>
        </w:rPr>
        <w:t>] TS 38.306, “NR; User Equipment (UE) radio access capabilities”, version 17.4.0</w:t>
      </w:r>
    </w:p>
    <w:p w14:paraId="2E7DEFFC" w14:textId="4CCB0407" w:rsidR="007B1DEF" w:rsidRPr="007B1DEF" w:rsidRDefault="007B1DEF" w:rsidP="007B1DEF">
      <w:pPr>
        <w:jc w:val="both"/>
        <w:rPr>
          <w:color w:val="000000" w:themeColor="text1"/>
        </w:rPr>
      </w:pPr>
      <w:r w:rsidRPr="007B1DEF">
        <w:rPr>
          <w:color w:val="000000" w:themeColor="text1"/>
        </w:rPr>
        <w:t>[2] 38-101-2, “NR; User Equipment (UE) radio transmission and reception; Part 2: Range 2 Standalone”, version 18.0.0</w:t>
      </w:r>
    </w:p>
    <w:p w14:paraId="306C55B6" w14:textId="27CBBD1B" w:rsidR="007B1DEF" w:rsidRPr="007B1DEF" w:rsidRDefault="007B1DEF" w:rsidP="007B1DEF">
      <w:pPr>
        <w:jc w:val="both"/>
        <w:rPr>
          <w:color w:val="000000" w:themeColor="text1"/>
        </w:rPr>
      </w:pPr>
      <w:r w:rsidRPr="007B1DEF">
        <w:rPr>
          <w:color w:val="000000" w:themeColor="text1"/>
        </w:rPr>
        <w:t>[3] 38-101-2, “NR; User Equipment (UE) radio transmission and reception; Part 2: Range 2 Standalone”, version 18.0.0</w:t>
      </w:r>
    </w:p>
    <w:p w14:paraId="1B883D59" w14:textId="19E7C01B" w:rsidR="00F65F89" w:rsidRPr="007B1DEF" w:rsidRDefault="00F65F89" w:rsidP="00357314">
      <w:pPr>
        <w:jc w:val="both"/>
        <w:rPr>
          <w:color w:val="000000" w:themeColor="text1"/>
        </w:rPr>
      </w:pPr>
      <w:r w:rsidRPr="007B1DEF">
        <w:rPr>
          <w:color w:val="000000" w:themeColor="text1"/>
        </w:rPr>
        <w:t>[</w:t>
      </w:r>
      <w:r w:rsidR="007B1DEF" w:rsidRPr="007B1DEF">
        <w:rPr>
          <w:color w:val="000000" w:themeColor="text1"/>
        </w:rPr>
        <w:t>4</w:t>
      </w:r>
      <w:r w:rsidRPr="007B1DEF">
        <w:rPr>
          <w:color w:val="000000" w:themeColor="text1"/>
        </w:rPr>
        <w:t>]</w:t>
      </w:r>
      <w:r w:rsidRPr="007B1DEF">
        <w:rPr>
          <w:color w:val="000000" w:themeColor="text1"/>
        </w:rPr>
        <w:tab/>
        <w:t xml:space="preserve">R4-2206503, “LS on clarification of </w:t>
      </w:r>
      <w:proofErr w:type="spellStart"/>
      <w:r w:rsidRPr="007B1DEF">
        <w:rPr>
          <w:color w:val="000000" w:themeColor="text1"/>
        </w:rPr>
        <w:t>dualPA</w:t>
      </w:r>
      <w:proofErr w:type="spellEnd"/>
      <w:r w:rsidRPr="007B1DEF">
        <w:rPr>
          <w:color w:val="000000" w:themeColor="text1"/>
        </w:rPr>
        <w:t>-Architecture capability”, OPPO, RAN4 #102-e, Electronic meeting</w:t>
      </w:r>
    </w:p>
    <w:p w14:paraId="7594D38D" w14:textId="0F275105" w:rsidR="00E25931" w:rsidRPr="005056F2" w:rsidRDefault="00E25931" w:rsidP="00967351">
      <w:pPr>
        <w:jc w:val="both"/>
      </w:pPr>
      <w:r w:rsidRPr="005056F2">
        <w:br w:type="page"/>
      </w:r>
    </w:p>
    <w:p w14:paraId="6984BC5C" w14:textId="4EC7E0D4" w:rsidR="00E25931" w:rsidRPr="005056F2" w:rsidRDefault="00E25931" w:rsidP="00E25931">
      <w:pPr>
        <w:pStyle w:val="Heading1"/>
        <w:numPr>
          <w:ilvl w:val="0"/>
          <w:numId w:val="1"/>
        </w:numPr>
        <w:rPr>
          <w:sz w:val="32"/>
        </w:rPr>
      </w:pPr>
      <w:r w:rsidRPr="005056F2">
        <w:rPr>
          <w:sz w:val="32"/>
        </w:rPr>
        <w:lastRenderedPageBreak/>
        <w:t xml:space="preserve">Annex 1 – </w:t>
      </w:r>
      <w:r w:rsidR="00C946B3">
        <w:rPr>
          <w:sz w:val="32"/>
        </w:rPr>
        <w:t xml:space="preserve">Draft </w:t>
      </w:r>
      <w:r w:rsidR="000F4474" w:rsidRPr="005056F2">
        <w:rPr>
          <w:sz w:val="32"/>
        </w:rPr>
        <w:t>LS to RAN2</w:t>
      </w:r>
    </w:p>
    <w:p w14:paraId="1D78EC02" w14:textId="4A30291D" w:rsidR="00E25931" w:rsidRPr="005056F2" w:rsidRDefault="00E25931" w:rsidP="00E25931">
      <w:pPr>
        <w:tabs>
          <w:tab w:val="right" w:pos="9639"/>
        </w:tabs>
        <w:rPr>
          <w:rFonts w:ascii="Arial" w:hAnsi="Arial" w:cs="Arial"/>
          <w:b/>
          <w:bCs/>
          <w:sz w:val="24"/>
          <w:szCs w:val="24"/>
        </w:rPr>
      </w:pPr>
      <w:r w:rsidRPr="005056F2">
        <w:rPr>
          <w:rFonts w:ascii="Arial" w:hAnsi="Arial" w:cs="Arial"/>
          <w:b/>
          <w:bCs/>
          <w:sz w:val="24"/>
          <w:szCs w:val="24"/>
        </w:rPr>
        <w:t>3GPP TSG-RAN WG4 Meeting #</w:t>
      </w:r>
      <w:r w:rsidR="000F4474" w:rsidRPr="005056F2">
        <w:rPr>
          <w:rFonts w:ascii="Arial" w:hAnsi="Arial" w:cs="Arial"/>
          <w:b/>
          <w:bCs/>
          <w:sz w:val="24"/>
          <w:szCs w:val="24"/>
        </w:rPr>
        <w:t>107</w:t>
      </w:r>
      <w:r w:rsidRPr="005056F2">
        <w:rPr>
          <w:rFonts w:ascii="Arial" w:hAnsi="Arial" w:cs="Arial"/>
          <w:b/>
          <w:bCs/>
          <w:sz w:val="24"/>
          <w:szCs w:val="24"/>
        </w:rPr>
        <w:tab/>
        <w:t>R4-23XXXXX</w:t>
      </w:r>
    </w:p>
    <w:p w14:paraId="4302CC03" w14:textId="20506C30" w:rsidR="00E25931" w:rsidRPr="005056F2" w:rsidRDefault="000F4474" w:rsidP="00E25931">
      <w:pPr>
        <w:rPr>
          <w:rFonts w:ascii="Arial" w:hAnsi="Arial" w:cs="Arial"/>
          <w:color w:val="000000"/>
        </w:rPr>
      </w:pPr>
      <w:r w:rsidRPr="005056F2">
        <w:rPr>
          <w:rFonts w:ascii="Arial" w:hAnsi="Arial" w:cs="Arial"/>
          <w:b/>
          <w:bCs/>
          <w:color w:val="000000"/>
          <w:sz w:val="24"/>
          <w:szCs w:val="24"/>
        </w:rPr>
        <w:t>Incheon, South Korea, 22nd May 2023 – 26th May 2023</w:t>
      </w:r>
    </w:p>
    <w:p w14:paraId="5D596D46" w14:textId="4B5E2B04" w:rsidR="00E25931" w:rsidRPr="005056F2" w:rsidRDefault="00E25931" w:rsidP="00E25931">
      <w:pPr>
        <w:spacing w:before="240" w:after="60"/>
        <w:ind w:left="1701" w:hanging="1701"/>
        <w:outlineLvl w:val="0"/>
        <w:rPr>
          <w:rFonts w:ascii="Arial" w:hAnsi="Arial" w:cs="Arial"/>
          <w:b/>
          <w:bCs/>
          <w:color w:val="000000"/>
          <w:kern w:val="28"/>
        </w:rPr>
      </w:pPr>
      <w:r w:rsidRPr="005056F2">
        <w:rPr>
          <w:rFonts w:ascii="Arial" w:hAnsi="Arial" w:cs="Arial"/>
          <w:b/>
          <w:bCs/>
          <w:color w:val="000000"/>
          <w:kern w:val="28"/>
        </w:rPr>
        <w:t>Title:</w:t>
      </w:r>
      <w:r w:rsidRPr="005056F2">
        <w:rPr>
          <w:rFonts w:ascii="Arial" w:hAnsi="Arial" w:cs="Arial"/>
          <w:b/>
          <w:bCs/>
          <w:color w:val="000000"/>
          <w:kern w:val="28"/>
        </w:rPr>
        <w:tab/>
      </w:r>
      <w:r w:rsidR="004D21D6" w:rsidRPr="005056F2">
        <w:rPr>
          <w:rFonts w:ascii="Arial" w:hAnsi="Arial" w:cs="Arial"/>
          <w:bCs/>
        </w:rPr>
        <w:t xml:space="preserve">LS on clarification of </w:t>
      </w:r>
      <w:proofErr w:type="spellStart"/>
      <w:r w:rsidR="004D21D6" w:rsidRPr="005056F2">
        <w:rPr>
          <w:rFonts w:ascii="Arial" w:hAnsi="Arial" w:cs="Arial"/>
          <w:bCs/>
        </w:rPr>
        <w:t>dualPA</w:t>
      </w:r>
      <w:proofErr w:type="spellEnd"/>
      <w:r w:rsidR="004D21D6" w:rsidRPr="005056F2">
        <w:rPr>
          <w:rFonts w:ascii="Arial" w:hAnsi="Arial" w:cs="Arial"/>
          <w:bCs/>
        </w:rPr>
        <w:t>-Architecture capability</w:t>
      </w:r>
      <w:r w:rsidR="00C946B3">
        <w:rPr>
          <w:rFonts w:ascii="Arial" w:hAnsi="Arial" w:cs="Arial"/>
          <w:bCs/>
        </w:rPr>
        <w:t xml:space="preserve"> for </w:t>
      </w:r>
      <w:r w:rsidR="00C946B3" w:rsidRPr="00C946B3">
        <w:rPr>
          <w:rFonts w:ascii="Arial" w:hAnsi="Arial" w:cs="Arial"/>
          <w:bCs/>
        </w:rPr>
        <w:t>the CA-</w:t>
      </w:r>
      <w:proofErr w:type="spellStart"/>
      <w:r w:rsidR="00C946B3" w:rsidRPr="00C946B3">
        <w:rPr>
          <w:rFonts w:ascii="Arial" w:hAnsi="Arial" w:cs="Arial"/>
          <w:bCs/>
        </w:rPr>
        <w:t>ParametersNR</w:t>
      </w:r>
      <w:proofErr w:type="spellEnd"/>
      <w:r w:rsidR="00C946B3" w:rsidRPr="00C946B3">
        <w:rPr>
          <w:rFonts w:ascii="Arial" w:hAnsi="Arial" w:cs="Arial"/>
          <w:bCs/>
        </w:rPr>
        <w:t xml:space="preserve"> IE</w:t>
      </w:r>
    </w:p>
    <w:p w14:paraId="0F05A367" w14:textId="078E6D45" w:rsidR="00E25931" w:rsidRPr="005056F2" w:rsidRDefault="00E25931" w:rsidP="00E25931">
      <w:pPr>
        <w:spacing w:before="240" w:after="60"/>
        <w:ind w:left="1701" w:hanging="1701"/>
        <w:outlineLvl w:val="0"/>
        <w:rPr>
          <w:rFonts w:ascii="Arial" w:hAnsi="Arial" w:cs="Arial"/>
          <w:b/>
          <w:bCs/>
          <w:color w:val="000000"/>
          <w:kern w:val="28"/>
        </w:rPr>
      </w:pPr>
      <w:r w:rsidRPr="005056F2">
        <w:rPr>
          <w:rFonts w:ascii="Arial" w:hAnsi="Arial" w:cs="Arial"/>
          <w:b/>
          <w:bCs/>
          <w:color w:val="000000"/>
          <w:kern w:val="28"/>
        </w:rPr>
        <w:t>Release:</w:t>
      </w:r>
      <w:r w:rsidRPr="005056F2">
        <w:rPr>
          <w:rFonts w:ascii="Arial" w:hAnsi="Arial" w:cs="Arial"/>
          <w:b/>
          <w:bCs/>
          <w:color w:val="000000"/>
          <w:kern w:val="28"/>
        </w:rPr>
        <w:tab/>
        <w:t>Rel-</w:t>
      </w:r>
      <w:r w:rsidR="009B2BA5" w:rsidRPr="005056F2">
        <w:rPr>
          <w:rFonts w:ascii="Arial" w:hAnsi="Arial" w:cs="Arial"/>
          <w:b/>
          <w:bCs/>
          <w:color w:val="000000"/>
          <w:kern w:val="28"/>
        </w:rPr>
        <w:t>17</w:t>
      </w:r>
    </w:p>
    <w:p w14:paraId="665A6402" w14:textId="3E631313" w:rsidR="00E25931" w:rsidRPr="005056F2" w:rsidRDefault="00E25931" w:rsidP="00E25931">
      <w:pPr>
        <w:spacing w:before="240" w:after="60"/>
        <w:ind w:left="1701" w:hanging="1701"/>
        <w:outlineLvl w:val="0"/>
        <w:rPr>
          <w:rFonts w:ascii="Arial" w:hAnsi="Arial" w:cs="Arial"/>
          <w:b/>
          <w:bCs/>
          <w:color w:val="000000"/>
          <w:kern w:val="28"/>
        </w:rPr>
      </w:pPr>
      <w:r w:rsidRPr="005056F2">
        <w:rPr>
          <w:rFonts w:ascii="Arial" w:hAnsi="Arial" w:cs="Arial"/>
          <w:b/>
          <w:bCs/>
          <w:color w:val="000000"/>
          <w:kern w:val="28"/>
        </w:rPr>
        <w:t>Work Item:</w:t>
      </w:r>
      <w:r w:rsidRPr="005056F2">
        <w:rPr>
          <w:rFonts w:ascii="Arial" w:hAnsi="Arial" w:cs="Arial"/>
          <w:b/>
          <w:bCs/>
          <w:color w:val="000000"/>
          <w:kern w:val="28"/>
        </w:rPr>
        <w:tab/>
      </w:r>
      <w:r w:rsidR="009B2BA5" w:rsidRPr="005056F2">
        <w:rPr>
          <w:rFonts w:ascii="Arial" w:hAnsi="Arial" w:cs="Arial"/>
          <w:b/>
          <w:bCs/>
          <w:color w:val="000000"/>
          <w:kern w:val="28"/>
        </w:rPr>
        <w:t>NR_RF_FR1_enh</w:t>
      </w:r>
    </w:p>
    <w:p w14:paraId="192009EB" w14:textId="578602B5" w:rsidR="00E25931" w:rsidRPr="005056F2" w:rsidRDefault="00E25931" w:rsidP="00E25931">
      <w:pPr>
        <w:spacing w:after="60"/>
        <w:ind w:left="1985" w:hanging="1985"/>
        <w:rPr>
          <w:rFonts w:ascii="Arial" w:hAnsi="Arial" w:cs="Arial"/>
          <w:b/>
          <w:color w:val="000000"/>
        </w:rPr>
      </w:pPr>
      <w:r w:rsidRPr="005056F2">
        <w:rPr>
          <w:rFonts w:ascii="Arial" w:hAnsi="Arial" w:cs="Arial"/>
          <w:b/>
          <w:color w:val="000000"/>
        </w:rPr>
        <w:t>Source:</w:t>
      </w:r>
      <w:r w:rsidRPr="005056F2">
        <w:rPr>
          <w:rFonts w:ascii="Arial" w:hAnsi="Arial" w:cs="Arial"/>
          <w:b/>
          <w:color w:val="000000"/>
        </w:rPr>
        <w:tab/>
      </w:r>
      <w:r w:rsidR="009B2BA5" w:rsidRPr="005056F2">
        <w:rPr>
          <w:rFonts w:ascii="Arial" w:hAnsi="Arial" w:cs="Arial"/>
          <w:color w:val="000000"/>
        </w:rPr>
        <w:t>TSG RAN WG4</w:t>
      </w:r>
    </w:p>
    <w:p w14:paraId="7D293071" w14:textId="3C9BED56" w:rsidR="00E25931" w:rsidRPr="005056F2" w:rsidRDefault="00E25931" w:rsidP="00E25931">
      <w:pPr>
        <w:spacing w:after="60"/>
        <w:ind w:left="1985" w:hanging="1985"/>
        <w:rPr>
          <w:rFonts w:ascii="Arial" w:hAnsi="Arial" w:cs="Arial"/>
          <w:b/>
          <w:color w:val="000000"/>
        </w:rPr>
      </w:pPr>
      <w:r w:rsidRPr="005056F2">
        <w:rPr>
          <w:rFonts w:ascii="Arial" w:hAnsi="Arial" w:cs="Arial"/>
          <w:b/>
          <w:color w:val="000000"/>
        </w:rPr>
        <w:t>To:</w:t>
      </w:r>
      <w:r w:rsidRPr="005056F2">
        <w:rPr>
          <w:rFonts w:ascii="Arial" w:hAnsi="Arial" w:cs="Arial"/>
          <w:b/>
          <w:color w:val="000000"/>
        </w:rPr>
        <w:tab/>
      </w:r>
      <w:r w:rsidR="009B2BA5" w:rsidRPr="005056F2">
        <w:rPr>
          <w:rFonts w:ascii="Arial" w:hAnsi="Arial" w:cs="Arial"/>
          <w:color w:val="000000"/>
        </w:rPr>
        <w:t>TSG RAN WG2</w:t>
      </w:r>
    </w:p>
    <w:p w14:paraId="30346878" w14:textId="77777777" w:rsidR="00E25931" w:rsidRPr="005056F2" w:rsidRDefault="00E25931" w:rsidP="00E25931">
      <w:pPr>
        <w:spacing w:after="60"/>
        <w:ind w:left="1985" w:hanging="1985"/>
        <w:rPr>
          <w:rFonts w:ascii="Arial" w:hAnsi="Arial" w:cs="Arial"/>
          <w:b/>
        </w:rPr>
      </w:pPr>
      <w:r w:rsidRPr="005056F2">
        <w:rPr>
          <w:rFonts w:ascii="Arial" w:hAnsi="Arial" w:cs="Arial"/>
          <w:b/>
        </w:rPr>
        <w:t>Cc:</w:t>
      </w:r>
      <w:r w:rsidRPr="005056F2">
        <w:rPr>
          <w:rFonts w:ascii="Arial" w:hAnsi="Arial" w:cs="Arial"/>
          <w:b/>
        </w:rPr>
        <w:tab/>
      </w:r>
    </w:p>
    <w:p w14:paraId="2B9FF434" w14:textId="77777777" w:rsidR="00E25931" w:rsidRPr="005056F2" w:rsidRDefault="00E25931" w:rsidP="00E25931">
      <w:pPr>
        <w:tabs>
          <w:tab w:val="left" w:pos="2268"/>
        </w:tabs>
        <w:rPr>
          <w:rFonts w:ascii="Arial" w:hAnsi="Arial" w:cs="Arial"/>
          <w:bCs/>
        </w:rPr>
      </w:pPr>
      <w:r w:rsidRPr="005056F2">
        <w:rPr>
          <w:rFonts w:ascii="Arial" w:hAnsi="Arial" w:cs="Arial"/>
          <w:b/>
        </w:rPr>
        <w:t>Contact Person:</w:t>
      </w:r>
      <w:r w:rsidRPr="005056F2">
        <w:rPr>
          <w:rFonts w:ascii="Arial" w:hAnsi="Arial" w:cs="Arial"/>
          <w:bCs/>
        </w:rPr>
        <w:tab/>
      </w:r>
    </w:p>
    <w:p w14:paraId="32683C98" w14:textId="5C920EC2" w:rsidR="00E25931" w:rsidRPr="005056F2" w:rsidRDefault="00E25931" w:rsidP="00E25931">
      <w:pPr>
        <w:keepNext/>
        <w:tabs>
          <w:tab w:val="left" w:pos="2694"/>
        </w:tabs>
        <w:ind w:left="567"/>
        <w:outlineLvl w:val="3"/>
        <w:rPr>
          <w:rFonts w:ascii="Arial" w:hAnsi="Arial" w:cs="Arial"/>
          <w:b/>
          <w:bCs/>
        </w:rPr>
      </w:pPr>
      <w:r w:rsidRPr="005056F2">
        <w:rPr>
          <w:rFonts w:ascii="Arial" w:hAnsi="Arial" w:cs="Arial"/>
          <w:b/>
        </w:rPr>
        <w:t xml:space="preserve">Name: </w:t>
      </w:r>
      <w:r w:rsidR="006C659C" w:rsidRPr="005056F2">
        <w:rPr>
          <w:rFonts w:ascii="Arial" w:hAnsi="Arial" w:cs="Arial"/>
          <w:b/>
        </w:rPr>
        <w:t>TBD</w:t>
      </w:r>
      <w:r w:rsidRPr="005056F2">
        <w:rPr>
          <w:rFonts w:ascii="Arial" w:hAnsi="Arial" w:cs="Arial"/>
          <w:b/>
          <w:bCs/>
        </w:rPr>
        <w:tab/>
      </w:r>
    </w:p>
    <w:p w14:paraId="63E9548E" w14:textId="2DDE0D90" w:rsidR="00E25931" w:rsidRPr="005056F2" w:rsidRDefault="00E25931" w:rsidP="00E25931">
      <w:pPr>
        <w:keepNext/>
        <w:tabs>
          <w:tab w:val="left" w:pos="2694"/>
        </w:tabs>
        <w:ind w:left="567"/>
        <w:outlineLvl w:val="3"/>
        <w:rPr>
          <w:rFonts w:ascii="Arial" w:hAnsi="Arial" w:cs="Arial"/>
          <w:b/>
          <w:bCs/>
          <w:color w:val="0000FF"/>
        </w:rPr>
      </w:pPr>
      <w:r w:rsidRPr="005056F2">
        <w:rPr>
          <w:rFonts w:ascii="Arial" w:hAnsi="Arial" w:cs="Arial"/>
          <w:b/>
          <w:color w:val="0000FF"/>
        </w:rPr>
        <w:t xml:space="preserve">E-mail Address: </w:t>
      </w:r>
      <w:r w:rsidR="006C659C" w:rsidRPr="005056F2">
        <w:rPr>
          <w:rFonts w:ascii="Arial" w:hAnsi="Arial" w:cs="Arial"/>
          <w:b/>
          <w:color w:val="0000FF"/>
        </w:rPr>
        <w:t>TBD</w:t>
      </w:r>
      <w:r w:rsidRPr="005056F2">
        <w:rPr>
          <w:rFonts w:ascii="Arial" w:hAnsi="Arial" w:cs="Arial"/>
          <w:b/>
          <w:bCs/>
          <w:color w:val="0000FF"/>
        </w:rPr>
        <w:tab/>
      </w:r>
    </w:p>
    <w:p w14:paraId="6ADEFE67" w14:textId="77777777" w:rsidR="00E25931" w:rsidRPr="005056F2" w:rsidRDefault="00E25931" w:rsidP="00E25931">
      <w:pPr>
        <w:tabs>
          <w:tab w:val="left" w:pos="2268"/>
        </w:tabs>
        <w:rPr>
          <w:rFonts w:ascii="Arial" w:hAnsi="Arial" w:cs="Arial"/>
          <w:bCs/>
        </w:rPr>
      </w:pPr>
      <w:r w:rsidRPr="005056F2">
        <w:rPr>
          <w:rFonts w:ascii="Arial" w:hAnsi="Arial" w:cs="Arial"/>
          <w:b/>
        </w:rPr>
        <w:t>Send any reply LS to:</w:t>
      </w:r>
      <w:r w:rsidRPr="005056F2">
        <w:rPr>
          <w:rFonts w:ascii="Arial" w:hAnsi="Arial" w:cs="Arial"/>
          <w:b/>
        </w:rPr>
        <w:tab/>
        <w:t xml:space="preserve">3GPP Liaisons Coordinator, </w:t>
      </w:r>
      <w:hyperlink r:id="rId9" w:history="1">
        <w:r w:rsidRPr="005056F2">
          <w:rPr>
            <w:rFonts w:ascii="Arial" w:hAnsi="Arial" w:cs="Arial"/>
            <w:b/>
            <w:color w:val="0000FF"/>
            <w:u w:val="single"/>
          </w:rPr>
          <w:t>mailto:3GPPLiaison@etsi.org</w:t>
        </w:r>
      </w:hyperlink>
      <w:r w:rsidRPr="005056F2">
        <w:rPr>
          <w:rFonts w:ascii="Arial" w:hAnsi="Arial" w:cs="Arial"/>
          <w:b/>
        </w:rPr>
        <w:t xml:space="preserve"> </w:t>
      </w:r>
      <w:r w:rsidRPr="005056F2">
        <w:rPr>
          <w:rFonts w:ascii="Arial" w:hAnsi="Arial" w:cs="Arial"/>
          <w:bCs/>
        </w:rPr>
        <w:tab/>
      </w:r>
    </w:p>
    <w:p w14:paraId="36B4475C" w14:textId="77777777" w:rsidR="00E25931" w:rsidRPr="005056F2" w:rsidRDefault="00E25931" w:rsidP="00E25931">
      <w:pPr>
        <w:spacing w:before="240" w:after="60"/>
        <w:ind w:left="1701" w:hanging="1701"/>
        <w:outlineLvl w:val="0"/>
        <w:rPr>
          <w:rFonts w:ascii="Arial" w:hAnsi="Arial" w:cs="Arial"/>
          <w:b/>
          <w:bCs/>
          <w:kern w:val="28"/>
        </w:rPr>
      </w:pPr>
      <w:r w:rsidRPr="005056F2">
        <w:rPr>
          <w:rFonts w:ascii="Arial" w:hAnsi="Arial" w:cs="Arial"/>
          <w:b/>
          <w:bCs/>
          <w:kern w:val="28"/>
        </w:rPr>
        <w:t>Attachments: None</w:t>
      </w:r>
    </w:p>
    <w:p w14:paraId="3D22595B" w14:textId="77777777" w:rsidR="00E25931" w:rsidRPr="005056F2" w:rsidRDefault="00E25931" w:rsidP="00E25931">
      <w:pPr>
        <w:pBdr>
          <w:bottom w:val="single" w:sz="4" w:space="1" w:color="auto"/>
        </w:pBdr>
        <w:rPr>
          <w:rFonts w:ascii="Arial" w:hAnsi="Arial" w:cs="Arial"/>
        </w:rPr>
      </w:pPr>
    </w:p>
    <w:p w14:paraId="25842EFC" w14:textId="77777777" w:rsidR="00E25931" w:rsidRPr="005056F2" w:rsidRDefault="00E25931" w:rsidP="00E25931">
      <w:pPr>
        <w:spacing w:after="120"/>
        <w:rPr>
          <w:rFonts w:ascii="Arial" w:hAnsi="Arial" w:cs="Arial"/>
          <w:b/>
        </w:rPr>
      </w:pPr>
      <w:r w:rsidRPr="005056F2">
        <w:rPr>
          <w:rFonts w:ascii="Arial" w:hAnsi="Arial" w:cs="Arial"/>
          <w:b/>
        </w:rPr>
        <w:t>1. Overall Description:</w:t>
      </w:r>
    </w:p>
    <w:p w14:paraId="1003CC48" w14:textId="394310AA" w:rsidR="00C946B3" w:rsidRDefault="00C946B3" w:rsidP="00C946B3">
      <w:pPr>
        <w:ind w:firstLine="284"/>
        <w:jc w:val="both"/>
      </w:pPr>
      <w:proofErr w:type="spellStart"/>
      <w:r w:rsidRPr="00851543">
        <w:rPr>
          <w:i/>
        </w:rPr>
        <w:t>dualPA</w:t>
      </w:r>
      <w:proofErr w:type="spellEnd"/>
      <w:r w:rsidRPr="00851543">
        <w:rPr>
          <w:i/>
        </w:rPr>
        <w:t>-Architecture</w:t>
      </w:r>
      <w:r w:rsidRPr="00851543">
        <w:t xml:space="preserve"> capability was originally introduced in Rel-15 to indicate whether UE using one PA or two PAs to support the intra-band UL CA and during the discussion of Rel-16 FR1 RF enhancements RAN4 extended the meaning of this capability to also imply the number of UE LO frequencies in supporting intra-band UL CA is not singular in FR1. During the discussion of Rel-17 FR1 RF enhancements, RAN4 clarified the implication </w:t>
      </w:r>
      <w:proofErr w:type="gramStart"/>
      <w:r w:rsidRPr="00851543">
        <w:t>and also</w:t>
      </w:r>
      <w:proofErr w:type="gramEnd"/>
      <w:r w:rsidRPr="00851543">
        <w:t xml:space="preserve"> applied it to FR2 as well. Therefore, RAN4 would like to respectfully ask RAN2 to extend the meaning of </w:t>
      </w:r>
      <w:proofErr w:type="spellStart"/>
      <w:r w:rsidRPr="00851543">
        <w:rPr>
          <w:i/>
        </w:rPr>
        <w:t>dualPA</w:t>
      </w:r>
      <w:proofErr w:type="spellEnd"/>
      <w:r w:rsidRPr="00851543">
        <w:rPr>
          <w:i/>
        </w:rPr>
        <w:t>-Architecture</w:t>
      </w:r>
      <w:r w:rsidRPr="00851543">
        <w:t xml:space="preserve"> capability in TS38.306 from Rel-16 if there is no NBC issue. The proposed changes are as below for consideration: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06582" w:rsidRPr="001925DE" w14:paraId="6557E42A" w14:textId="77777777" w:rsidTr="00985B7B">
        <w:trPr>
          <w:cantSplit/>
          <w:tblHeader/>
        </w:trPr>
        <w:tc>
          <w:tcPr>
            <w:tcW w:w="6917" w:type="dxa"/>
          </w:tcPr>
          <w:p w14:paraId="1E55F0A1" w14:textId="77777777" w:rsidR="00406582" w:rsidRPr="001925DE" w:rsidRDefault="00406582" w:rsidP="00985B7B">
            <w:pPr>
              <w:pStyle w:val="TAL"/>
              <w:rPr>
                <w:b/>
                <w:i/>
              </w:rPr>
            </w:pPr>
            <w:proofErr w:type="spellStart"/>
            <w:r w:rsidRPr="001925DE">
              <w:rPr>
                <w:b/>
                <w:i/>
              </w:rPr>
              <w:t>dualPA</w:t>
            </w:r>
            <w:proofErr w:type="spellEnd"/>
            <w:r w:rsidRPr="001925DE">
              <w:rPr>
                <w:b/>
                <w:i/>
              </w:rPr>
              <w:t>-Architecture</w:t>
            </w:r>
          </w:p>
          <w:p w14:paraId="61FD05D6" w14:textId="77777777" w:rsidR="00406582" w:rsidRDefault="00406582" w:rsidP="00985B7B">
            <w:pPr>
              <w:pStyle w:val="TAL"/>
              <w:rPr>
                <w:ins w:id="89" w:author="Chouli, Hassen" w:date="2023-05-15T09:46:00Z"/>
              </w:rPr>
            </w:pPr>
            <w:r w:rsidRPr="001925DE">
              <w:t xml:space="preserve">For </w:t>
            </w:r>
            <w:ins w:id="90" w:author="Chouli, Hassen" w:date="2023-05-15T09:45:00Z">
              <w:r>
                <w:t xml:space="preserve">NR CA </w:t>
              </w:r>
            </w:ins>
            <w:r w:rsidRPr="001925DE">
              <w:t xml:space="preserve">band combinations with </w:t>
            </w:r>
            <w:ins w:id="91" w:author="Chouli, Hassen" w:date="2023-05-15T09:45:00Z">
              <w:r w:rsidRPr="00032471">
                <w:t>two UL CCs in the same band</w:t>
              </w:r>
            </w:ins>
            <w:del w:id="92" w:author="Chouli, Hassen" w:date="2023-05-15T09:45:00Z">
              <w:r w:rsidRPr="001925DE" w:rsidDel="00D90DA2">
                <w:delText>single-band with UL CA</w:delText>
              </w:r>
            </w:del>
            <w:r w:rsidRPr="001925DE">
              <w:t xml:space="preserve">, this field indicates </w:t>
            </w:r>
            <w:ins w:id="93" w:author="Chouli, Hassen" w:date="2023-05-15T09:46:00Z">
              <w:r w:rsidRPr="00032471">
                <w:t>for FR1 that the uplink part is supported by one PA and one LO frequency per CC i.e. dual PAs each with an LO/DC location that can be indicated</w:t>
              </w:r>
            </w:ins>
            <w:del w:id="94" w:author="Chouli, Hassen" w:date="2023-05-15T09:46:00Z">
              <w:r w:rsidRPr="001925DE" w:rsidDel="00D90DA2">
                <w:delText>the support of dual PA and dual LO frequencies for FR1, or dual LO frequencies for FR2</w:delText>
              </w:r>
            </w:del>
            <w:r w:rsidRPr="001925DE">
              <w:t>.</w:t>
            </w:r>
          </w:p>
          <w:p w14:paraId="42D5C92B" w14:textId="77777777" w:rsidR="00406582" w:rsidRDefault="00406582" w:rsidP="00985B7B">
            <w:pPr>
              <w:pStyle w:val="TAL"/>
              <w:rPr>
                <w:ins w:id="95" w:author="Chouli, Hassen" w:date="2023-05-15T09:47:00Z"/>
              </w:rPr>
            </w:pPr>
            <w:ins w:id="96" w:author="Chouli, Hassen" w:date="2023-05-15T09:46:00Z">
              <w:r w:rsidRPr="00032471">
                <w:t>The same field indicates in case of FR2 that the uplink part is supported by one LO frequency per CC i.e. each having an LO/DC location that can be indicated, it does not indicate any specific number of PAs</w:t>
              </w:r>
              <w:r>
                <w:t>.</w:t>
              </w:r>
            </w:ins>
            <w:r w:rsidRPr="001925DE">
              <w:t xml:space="preserve"> </w:t>
            </w:r>
          </w:p>
          <w:p w14:paraId="1E935C14" w14:textId="77777777" w:rsidR="00406582" w:rsidRDefault="00406582" w:rsidP="00985B7B">
            <w:pPr>
              <w:pStyle w:val="TAL"/>
              <w:rPr>
                <w:ins w:id="97" w:author="Chouli, Hassen" w:date="2023-05-15T09:53:00Z"/>
              </w:rPr>
            </w:pPr>
            <w:r w:rsidRPr="001925DE">
              <w:t xml:space="preserve">If </w:t>
            </w:r>
            <w:ins w:id="98" w:author="Chouli, Hassen" w:date="2023-05-15T09:48:00Z">
              <w:r w:rsidRPr="00032471">
                <w:t xml:space="preserve">the field is </w:t>
              </w:r>
            </w:ins>
            <w:r w:rsidRPr="001925DE">
              <w:t xml:space="preserve">absent </w:t>
            </w:r>
            <w:del w:id="99" w:author="Chouli, Hassen" w:date="2023-05-15T09:48:00Z">
              <w:r w:rsidRPr="001925DE" w:rsidDel="00D90DA2">
                <w:delText xml:space="preserve">in </w:delText>
              </w:r>
            </w:del>
            <w:ins w:id="100" w:author="Chouli, Hassen" w:date="2023-05-15T09:48:00Z">
              <w:r>
                <w:t xml:space="preserve">for </w:t>
              </w:r>
            </w:ins>
            <w:r w:rsidRPr="001925DE">
              <w:t xml:space="preserve">such </w:t>
            </w:r>
            <w:ins w:id="101" w:author="Chouli, Hassen" w:date="2023-05-15T09:48:00Z">
              <w:r>
                <w:t xml:space="preserve">a </w:t>
              </w:r>
            </w:ins>
            <w:r w:rsidRPr="001925DE">
              <w:t>band combination</w:t>
            </w:r>
            <w:del w:id="102" w:author="Chouli, Hassen" w:date="2023-05-15T09:48:00Z">
              <w:r w:rsidRPr="001925DE" w:rsidDel="00D90DA2">
                <w:delText>s</w:delText>
              </w:r>
            </w:del>
            <w:r w:rsidRPr="001925DE">
              <w:t xml:space="preserve">, </w:t>
            </w:r>
            <w:ins w:id="103" w:author="Chouli, Hassen" w:date="2023-05-15T09:51:00Z">
              <w:r w:rsidRPr="00032471">
                <w:t xml:space="preserve">the uplink part is supported by a </w:t>
              </w:r>
            </w:ins>
            <w:del w:id="104" w:author="Chouli, Hassen" w:date="2023-05-15T09:51:00Z">
              <w:r w:rsidRPr="001925DE" w:rsidDel="00D90DA2">
                <w:delText xml:space="preserve">the UE supports </w:delText>
              </w:r>
            </w:del>
            <w:r w:rsidRPr="001925DE">
              <w:t xml:space="preserve">single PA and </w:t>
            </w:r>
            <w:ins w:id="105" w:author="Chouli, Hassen" w:date="2023-05-15T09:51:00Z">
              <w:r w:rsidRPr="00032471">
                <w:t>one LO/DC location in the case of</w:t>
              </w:r>
            </w:ins>
            <w:del w:id="106" w:author="Chouli, Hassen" w:date="2023-05-15T09:51:00Z">
              <w:r w:rsidRPr="001925DE" w:rsidDel="00D90DA2">
                <w:delText>single LO frequency for all the ULs for</w:delText>
              </w:r>
            </w:del>
            <w:r w:rsidRPr="001925DE">
              <w:t xml:space="preserve"> FR1, </w:t>
            </w:r>
            <w:ins w:id="107" w:author="Chouli, Hassen" w:date="2023-05-15T09:53:00Z">
              <w:r w:rsidRPr="00032471">
                <w:t>and by one LO/DC location in the case of FR2 (no indication of any specific number of PAs)</w:t>
              </w:r>
            </w:ins>
            <w:del w:id="108" w:author="Chouli, Hassen" w:date="2023-05-15T09:53:00Z">
              <w:r w:rsidRPr="001925DE" w:rsidDel="00D90DA2">
                <w:delText>or single LO frequency for all the ULs for FR2</w:delText>
              </w:r>
            </w:del>
            <w:r w:rsidRPr="001925DE">
              <w:t xml:space="preserve">. </w:t>
            </w:r>
            <w:ins w:id="109" w:author="Chouli, Hassen" w:date="2023-05-15T09:53:00Z">
              <w:r w:rsidRPr="00032471">
                <w:t xml:space="preserve">This field does not </w:t>
              </w:r>
            </w:ins>
            <w:ins w:id="110" w:author="Chouli, Hassen" w:date="2023-05-15T09:56:00Z">
              <w:r>
                <w:t>indicate a specific number of</w:t>
              </w:r>
            </w:ins>
            <w:ins w:id="111" w:author="Chouli, Hassen" w:date="2023-05-15T09:53:00Z">
              <w:r w:rsidRPr="00032471">
                <w:t xml:space="preserve"> PAs when present or absent in the case of FR2</w:t>
              </w:r>
              <w:r>
                <w:t>.</w:t>
              </w:r>
            </w:ins>
          </w:p>
          <w:p w14:paraId="16401C7F" w14:textId="77777777" w:rsidR="00406582" w:rsidRDefault="00406582" w:rsidP="00985B7B">
            <w:pPr>
              <w:pStyle w:val="TAL"/>
              <w:rPr>
                <w:ins w:id="112" w:author="Chouli, Hassen" w:date="2023-05-15T09:54:00Z"/>
              </w:rPr>
            </w:pPr>
            <w:proofErr w:type="spellStart"/>
            <w:ins w:id="113" w:author="Chouli, Hassen" w:date="2023-05-15T09:54:00Z">
              <w:r>
                <w:t>D</w:t>
              </w:r>
              <w:r w:rsidRPr="00852F12">
                <w:t>ualPA</w:t>
              </w:r>
              <w:proofErr w:type="spellEnd"/>
              <w:r w:rsidRPr="00852F12">
                <w:t xml:space="preserve">-Architecture capability is not reported for either </w:t>
              </w:r>
              <w:r>
                <w:t>“</w:t>
              </w:r>
              <w:r w:rsidRPr="00852F12">
                <w:t>intra-band CA + TxD</w:t>
              </w:r>
              <w:r>
                <w:t>”</w:t>
              </w:r>
              <w:r w:rsidRPr="00852F12">
                <w:t xml:space="preserve"> or </w:t>
              </w:r>
              <w:r>
                <w:t>“</w:t>
              </w:r>
              <w:r w:rsidRPr="00852F12">
                <w:t>intra-band CA + UL MIMO</w:t>
              </w:r>
              <w:r>
                <w:t>”</w:t>
              </w:r>
              <w:r w:rsidRPr="00852F12">
                <w:t xml:space="preserve"> as a single LO</w:t>
              </w:r>
              <w:r>
                <w:t xml:space="preserve"> frequency</w:t>
              </w:r>
              <w:r w:rsidRPr="00852F12">
                <w:t xml:space="preserve"> is used</w:t>
              </w:r>
              <w:r>
                <w:t>.</w:t>
              </w:r>
            </w:ins>
          </w:p>
          <w:p w14:paraId="3491F493" w14:textId="77777777" w:rsidR="00406582" w:rsidRPr="001925DE" w:rsidRDefault="00406582" w:rsidP="00985B7B">
            <w:pPr>
              <w:pStyle w:val="TAL"/>
              <w:rPr>
                <w:b/>
                <w:i/>
              </w:rPr>
            </w:pPr>
            <w:r w:rsidRPr="001925DE">
              <w:t xml:space="preserve">For other </w:t>
            </w:r>
            <w:ins w:id="114" w:author="Chouli, Hassen" w:date="2023-05-15T09:58:00Z">
              <w:r>
                <w:t xml:space="preserve">NR CA </w:t>
              </w:r>
            </w:ins>
            <w:r w:rsidRPr="001925DE">
              <w:t>band combinations, this field is not applicable.</w:t>
            </w:r>
          </w:p>
        </w:tc>
        <w:tc>
          <w:tcPr>
            <w:tcW w:w="709" w:type="dxa"/>
          </w:tcPr>
          <w:p w14:paraId="5E608D55" w14:textId="77777777" w:rsidR="00406582" w:rsidRPr="001925DE" w:rsidRDefault="00406582" w:rsidP="00985B7B">
            <w:pPr>
              <w:pStyle w:val="TAL"/>
              <w:jc w:val="center"/>
              <w:rPr>
                <w:lang w:eastAsia="ko-KR"/>
              </w:rPr>
            </w:pPr>
            <w:r w:rsidRPr="001925DE">
              <w:rPr>
                <w:lang w:eastAsia="ko-KR"/>
              </w:rPr>
              <w:t>BC</w:t>
            </w:r>
          </w:p>
        </w:tc>
        <w:tc>
          <w:tcPr>
            <w:tcW w:w="567" w:type="dxa"/>
          </w:tcPr>
          <w:p w14:paraId="391ADF3B" w14:textId="77777777" w:rsidR="00406582" w:rsidRPr="001925DE" w:rsidRDefault="00406582" w:rsidP="00985B7B">
            <w:pPr>
              <w:pStyle w:val="TAL"/>
              <w:jc w:val="center"/>
            </w:pPr>
            <w:r w:rsidRPr="001925DE">
              <w:t>No</w:t>
            </w:r>
          </w:p>
        </w:tc>
        <w:tc>
          <w:tcPr>
            <w:tcW w:w="709" w:type="dxa"/>
          </w:tcPr>
          <w:p w14:paraId="56F29CBE" w14:textId="77777777" w:rsidR="00406582" w:rsidRPr="001925DE" w:rsidRDefault="00406582" w:rsidP="00985B7B">
            <w:pPr>
              <w:pStyle w:val="TAL"/>
              <w:jc w:val="center"/>
            </w:pPr>
            <w:r w:rsidRPr="001925DE">
              <w:rPr>
                <w:bCs/>
                <w:iCs/>
              </w:rPr>
              <w:t>N/A</w:t>
            </w:r>
          </w:p>
        </w:tc>
        <w:tc>
          <w:tcPr>
            <w:tcW w:w="728" w:type="dxa"/>
          </w:tcPr>
          <w:p w14:paraId="34741BB6" w14:textId="77777777" w:rsidR="00406582" w:rsidRPr="001925DE" w:rsidRDefault="00406582" w:rsidP="00985B7B">
            <w:pPr>
              <w:pStyle w:val="TAL"/>
              <w:jc w:val="center"/>
            </w:pPr>
            <w:r w:rsidRPr="001925DE">
              <w:rPr>
                <w:bCs/>
                <w:iCs/>
              </w:rPr>
              <w:t>N/A</w:t>
            </w:r>
          </w:p>
        </w:tc>
      </w:tr>
    </w:tbl>
    <w:p w14:paraId="22D01738" w14:textId="77777777" w:rsidR="00E25931" w:rsidRPr="005056F2" w:rsidRDefault="00E25931" w:rsidP="00E25931">
      <w:pPr>
        <w:spacing w:after="120"/>
        <w:rPr>
          <w:rFonts w:ascii="Arial" w:hAnsi="Arial" w:cs="Arial"/>
          <w:b/>
        </w:rPr>
      </w:pPr>
      <w:r w:rsidRPr="005056F2">
        <w:rPr>
          <w:rFonts w:ascii="Arial" w:hAnsi="Arial" w:cs="Arial"/>
          <w:b/>
        </w:rPr>
        <w:t>2. Actions:</w:t>
      </w:r>
    </w:p>
    <w:p w14:paraId="24178D0C" w14:textId="4BEB2555" w:rsidR="00E25931" w:rsidRPr="005056F2" w:rsidRDefault="00E25931" w:rsidP="00E25931">
      <w:pPr>
        <w:spacing w:after="120"/>
        <w:ind w:left="1985" w:hanging="1985"/>
        <w:rPr>
          <w:rFonts w:ascii="Arial" w:hAnsi="Arial" w:cs="Arial"/>
          <w:b/>
        </w:rPr>
      </w:pPr>
      <w:r w:rsidRPr="005056F2">
        <w:rPr>
          <w:rFonts w:ascii="Arial" w:hAnsi="Arial" w:cs="Arial"/>
          <w:b/>
        </w:rPr>
        <w:t>To</w:t>
      </w:r>
      <w:r w:rsidRPr="005056F2">
        <w:rPr>
          <w:rFonts w:ascii="Arial" w:hAnsi="Arial" w:cs="Arial"/>
          <w:b/>
          <w:color w:val="000000"/>
        </w:rPr>
        <w:t xml:space="preserve"> RAN</w:t>
      </w:r>
      <w:r w:rsidR="007573B0" w:rsidRPr="005056F2">
        <w:rPr>
          <w:rFonts w:ascii="Arial" w:hAnsi="Arial" w:cs="Arial"/>
          <w:b/>
          <w:color w:val="000000"/>
        </w:rPr>
        <w:t>2</w:t>
      </w:r>
      <w:r w:rsidRPr="005056F2">
        <w:rPr>
          <w:rFonts w:ascii="Arial" w:hAnsi="Arial" w:cs="Arial"/>
          <w:b/>
          <w:color w:val="000000"/>
        </w:rPr>
        <w:t xml:space="preserve"> </w:t>
      </w:r>
      <w:r w:rsidRPr="005056F2">
        <w:rPr>
          <w:rFonts w:ascii="Arial" w:hAnsi="Arial" w:cs="Arial"/>
          <w:b/>
        </w:rPr>
        <w:t>group.</w:t>
      </w:r>
    </w:p>
    <w:p w14:paraId="368AC6B3" w14:textId="02E22CD0" w:rsidR="00E25931" w:rsidRPr="005056F2" w:rsidRDefault="00E25931" w:rsidP="00E25931">
      <w:pPr>
        <w:spacing w:after="120"/>
        <w:ind w:left="993" w:hanging="993"/>
        <w:rPr>
          <w:rFonts w:ascii="Arial" w:hAnsi="Arial" w:cs="Arial"/>
          <w:b/>
          <w:color w:val="000000"/>
        </w:rPr>
      </w:pPr>
      <w:r w:rsidRPr="005056F2">
        <w:rPr>
          <w:rFonts w:ascii="Arial" w:hAnsi="Arial" w:cs="Arial"/>
          <w:b/>
        </w:rPr>
        <w:t>ACTION</w:t>
      </w:r>
      <w:r w:rsidRPr="005056F2">
        <w:rPr>
          <w:rFonts w:ascii="Arial" w:hAnsi="Arial" w:cs="Arial"/>
          <w:b/>
          <w:color w:val="000000"/>
        </w:rPr>
        <w:t xml:space="preserve">: </w:t>
      </w:r>
      <w:r w:rsidR="00E77AEC" w:rsidRPr="005056F2">
        <w:rPr>
          <w:rFonts w:ascii="Arial" w:hAnsi="Arial" w:cs="Arial"/>
          <w:color w:val="000000"/>
        </w:rPr>
        <w:t>RAN4 respectfully ask RAN2 to take above into consideration</w:t>
      </w:r>
      <w:r w:rsidRPr="005056F2">
        <w:rPr>
          <w:rFonts w:ascii="Arial" w:hAnsi="Arial" w:cs="Arial"/>
          <w:color w:val="000000"/>
        </w:rPr>
        <w:t>.</w:t>
      </w:r>
    </w:p>
    <w:p w14:paraId="59C230AB" w14:textId="77777777" w:rsidR="00E25931" w:rsidRPr="005056F2" w:rsidRDefault="00E25931" w:rsidP="00E25931">
      <w:pPr>
        <w:spacing w:after="120"/>
        <w:ind w:left="993" w:hanging="993"/>
        <w:rPr>
          <w:rFonts w:ascii="Arial" w:hAnsi="Arial" w:cs="Arial"/>
          <w:b/>
          <w:color w:val="000000"/>
        </w:rPr>
      </w:pPr>
      <w:r w:rsidRPr="005056F2">
        <w:rPr>
          <w:rFonts w:ascii="Arial" w:hAnsi="Arial" w:cs="Arial"/>
          <w:b/>
        </w:rPr>
        <w:t xml:space="preserve">3. </w:t>
      </w:r>
      <w:r w:rsidRPr="005056F2">
        <w:rPr>
          <w:rFonts w:ascii="Arial" w:hAnsi="Arial" w:cs="Arial"/>
          <w:b/>
          <w:color w:val="000000"/>
        </w:rPr>
        <w:t>Date of Next RAN WG4 Meetings:</w:t>
      </w:r>
      <w:r w:rsidRPr="005056F2">
        <w:rPr>
          <w:rFonts w:ascii="Arial" w:hAnsi="Arial" w:cs="Arial"/>
          <w:bCs/>
          <w:color w:val="000000"/>
        </w:rPr>
        <w:tab/>
      </w:r>
    </w:p>
    <w:p w14:paraId="5D087A80" w14:textId="48F5F256" w:rsidR="00BD323E" w:rsidRPr="005056F2" w:rsidRDefault="00E25931" w:rsidP="00C946B3">
      <w:pPr>
        <w:tabs>
          <w:tab w:val="left" w:pos="5103"/>
        </w:tabs>
        <w:spacing w:after="120"/>
        <w:ind w:left="2268" w:hanging="2268"/>
      </w:pPr>
      <w:r w:rsidRPr="005056F2">
        <w:rPr>
          <w:rFonts w:ascii="Arial" w:hAnsi="Arial" w:cs="Arial"/>
          <w:bCs/>
          <w:color w:val="000000"/>
        </w:rPr>
        <w:t>3GPPRAN4#10</w:t>
      </w:r>
      <w:r w:rsidR="007573B0" w:rsidRPr="005056F2">
        <w:rPr>
          <w:rFonts w:ascii="Arial" w:hAnsi="Arial" w:cs="Arial"/>
          <w:bCs/>
          <w:color w:val="000000"/>
        </w:rPr>
        <w:t>8</w:t>
      </w:r>
      <w:r w:rsidRPr="005056F2">
        <w:rPr>
          <w:rFonts w:ascii="Arial" w:hAnsi="Arial" w:cs="Arial"/>
          <w:bCs/>
          <w:color w:val="000000"/>
        </w:rPr>
        <w:tab/>
      </w:r>
      <w:r w:rsidRPr="005056F2">
        <w:rPr>
          <w:rFonts w:ascii="Arial" w:hAnsi="Arial" w:cs="Arial"/>
          <w:bCs/>
          <w:color w:val="000000"/>
        </w:rPr>
        <w:tab/>
        <w:t>2</w:t>
      </w:r>
      <w:r w:rsidR="007573B0" w:rsidRPr="005056F2">
        <w:rPr>
          <w:rFonts w:ascii="Arial" w:hAnsi="Arial" w:cs="Arial"/>
          <w:bCs/>
          <w:color w:val="000000"/>
        </w:rPr>
        <w:t>1</w:t>
      </w:r>
      <w:r w:rsidRPr="005056F2">
        <w:rPr>
          <w:rFonts w:ascii="Arial" w:hAnsi="Arial" w:cs="Arial"/>
          <w:bCs/>
          <w:color w:val="000000"/>
        </w:rPr>
        <w:t xml:space="preserve"> – 2</w:t>
      </w:r>
      <w:r w:rsidR="007573B0" w:rsidRPr="005056F2">
        <w:rPr>
          <w:rFonts w:ascii="Arial" w:hAnsi="Arial" w:cs="Arial"/>
          <w:bCs/>
          <w:color w:val="000000"/>
        </w:rPr>
        <w:t>5</w:t>
      </w:r>
      <w:r w:rsidRPr="005056F2">
        <w:rPr>
          <w:rFonts w:ascii="Arial" w:hAnsi="Arial" w:cs="Arial"/>
          <w:bCs/>
          <w:color w:val="000000"/>
        </w:rPr>
        <w:t xml:space="preserve"> </w:t>
      </w:r>
      <w:r w:rsidR="007573B0" w:rsidRPr="005056F2">
        <w:rPr>
          <w:rFonts w:ascii="Arial" w:hAnsi="Arial" w:cs="Arial"/>
          <w:bCs/>
          <w:color w:val="000000"/>
        </w:rPr>
        <w:t>August</w:t>
      </w:r>
      <w:r w:rsidRPr="005056F2">
        <w:rPr>
          <w:rFonts w:ascii="Arial" w:hAnsi="Arial" w:cs="Arial"/>
          <w:bCs/>
          <w:color w:val="000000"/>
        </w:rPr>
        <w:t xml:space="preserve"> 2023</w:t>
      </w:r>
      <w:r w:rsidRPr="005056F2">
        <w:rPr>
          <w:rFonts w:ascii="Arial" w:hAnsi="Arial" w:cs="Arial"/>
          <w:bCs/>
          <w:color w:val="000000"/>
        </w:rPr>
        <w:tab/>
      </w:r>
      <w:r w:rsidRPr="005056F2">
        <w:rPr>
          <w:rFonts w:ascii="Arial" w:hAnsi="Arial" w:cs="Arial"/>
          <w:bCs/>
          <w:color w:val="000000"/>
        </w:rPr>
        <w:tab/>
      </w:r>
      <w:r w:rsidR="006C659C" w:rsidRPr="005056F2">
        <w:rPr>
          <w:rFonts w:ascii="Arial" w:hAnsi="Arial" w:cs="Arial"/>
          <w:bCs/>
          <w:color w:val="000000"/>
        </w:rPr>
        <w:t>Toulouse</w:t>
      </w:r>
      <w:r w:rsidRPr="005056F2">
        <w:rPr>
          <w:rFonts w:ascii="Arial" w:hAnsi="Arial" w:cs="Arial"/>
          <w:bCs/>
          <w:color w:val="000000"/>
        </w:rPr>
        <w:t xml:space="preserve">, </w:t>
      </w:r>
      <w:r w:rsidR="006C659C" w:rsidRPr="005056F2">
        <w:rPr>
          <w:rFonts w:ascii="Arial" w:hAnsi="Arial" w:cs="Arial"/>
          <w:bCs/>
          <w:color w:val="000000"/>
        </w:rPr>
        <w:t>France</w:t>
      </w:r>
    </w:p>
    <w:sectPr w:rsidR="00BD323E" w:rsidRPr="005056F2" w:rsidSect="009C2A5C">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A8359" w14:textId="77777777" w:rsidR="00F12328" w:rsidRDefault="00F12328">
      <w:pPr>
        <w:spacing w:after="0"/>
      </w:pPr>
      <w:r>
        <w:separator/>
      </w:r>
    </w:p>
  </w:endnote>
  <w:endnote w:type="continuationSeparator" w:id="0">
    <w:p w14:paraId="4A3966E4" w14:textId="77777777" w:rsidR="00F12328" w:rsidRDefault="00F123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0E2C0" w14:textId="77777777" w:rsidR="00F12328" w:rsidRDefault="00F12328">
      <w:pPr>
        <w:spacing w:after="0"/>
      </w:pPr>
      <w:r>
        <w:separator/>
      </w:r>
    </w:p>
  </w:footnote>
  <w:footnote w:type="continuationSeparator" w:id="0">
    <w:p w14:paraId="2294C7A9" w14:textId="77777777" w:rsidR="00F12328" w:rsidRDefault="00F123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4041FB" w:rsidRDefault="004041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9619D"/>
    <w:multiLevelType w:val="hybridMultilevel"/>
    <w:tmpl w:val="FA541B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B8F2DC5"/>
    <w:multiLevelType w:val="hybridMultilevel"/>
    <w:tmpl w:val="33189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BA3993"/>
    <w:multiLevelType w:val="hybridMultilevel"/>
    <w:tmpl w:val="CE2E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04E1"/>
    <w:multiLevelType w:val="hybridMultilevel"/>
    <w:tmpl w:val="B3CC2ED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0EA80435"/>
    <w:multiLevelType w:val="hybridMultilevel"/>
    <w:tmpl w:val="288A9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E30DEA"/>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0F397F"/>
    <w:multiLevelType w:val="hybridMultilevel"/>
    <w:tmpl w:val="FB989C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2A2E6A"/>
    <w:multiLevelType w:val="hybridMultilevel"/>
    <w:tmpl w:val="86864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16391"/>
    <w:multiLevelType w:val="hybridMultilevel"/>
    <w:tmpl w:val="E91C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5D05FB5"/>
    <w:multiLevelType w:val="hybridMultilevel"/>
    <w:tmpl w:val="FF589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hybridMultilevel"/>
    <w:tmpl w:val="AF66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24183"/>
    <w:multiLevelType w:val="hybridMultilevel"/>
    <w:tmpl w:val="E1D08BE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D861BD5"/>
    <w:multiLevelType w:val="hybridMultilevel"/>
    <w:tmpl w:val="FA646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CB2228"/>
    <w:multiLevelType w:val="hybridMultilevel"/>
    <w:tmpl w:val="051C63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7C00850"/>
    <w:multiLevelType w:val="multilevel"/>
    <w:tmpl w:val="52E47C4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41CD0C85"/>
    <w:multiLevelType w:val="hybridMultilevel"/>
    <w:tmpl w:val="1720A486"/>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427016F3"/>
    <w:multiLevelType w:val="hybridMultilevel"/>
    <w:tmpl w:val="518CBA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8930447"/>
    <w:multiLevelType w:val="hybridMultilevel"/>
    <w:tmpl w:val="87E02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2E477A"/>
    <w:multiLevelType w:val="multilevel"/>
    <w:tmpl w:val="046058CA"/>
    <w:lvl w:ilvl="0">
      <w:start w:val="1"/>
      <w:numFmt w:val="decimal"/>
      <w:lvlText w:val="%1."/>
      <w:lvlJc w:val="left"/>
      <w:pPr>
        <w:ind w:left="644" w:hanging="360"/>
      </w:pPr>
      <w:rPr>
        <w:rFonts w:hint="default"/>
      </w:rPr>
    </w:lvl>
    <w:lvl w:ilvl="1">
      <w:start w:val="1"/>
      <w:numFmt w:val="decimal"/>
      <w:isLgl/>
      <w:lvlText w:val="%1.%2."/>
      <w:lvlJc w:val="left"/>
      <w:pPr>
        <w:ind w:left="904" w:hanging="6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1" w15:restartNumberingAfterBreak="0">
    <w:nsid w:val="51253B37"/>
    <w:multiLevelType w:val="hybridMultilevel"/>
    <w:tmpl w:val="C5060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37745CE"/>
    <w:multiLevelType w:val="hybridMultilevel"/>
    <w:tmpl w:val="6A0A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44550D"/>
    <w:multiLevelType w:val="hybridMultilevel"/>
    <w:tmpl w:val="34A4E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6E069A"/>
    <w:multiLevelType w:val="hybridMultilevel"/>
    <w:tmpl w:val="2C7CD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CA5E31"/>
    <w:multiLevelType w:val="hybridMultilevel"/>
    <w:tmpl w:val="7A382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161F76"/>
    <w:multiLevelType w:val="hybridMultilevel"/>
    <w:tmpl w:val="70981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6136BC"/>
    <w:multiLevelType w:val="hybridMultilevel"/>
    <w:tmpl w:val="FDD0C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9"/>
  </w:num>
  <w:num w:numId="4">
    <w:abstractNumId w:val="3"/>
  </w:num>
  <w:num w:numId="5">
    <w:abstractNumId w:val="26"/>
  </w:num>
  <w:num w:numId="6">
    <w:abstractNumId w:val="25"/>
  </w:num>
  <w:num w:numId="7">
    <w:abstractNumId w:val="20"/>
  </w:num>
  <w:num w:numId="8">
    <w:abstractNumId w:val="16"/>
  </w:num>
  <w:num w:numId="9">
    <w:abstractNumId w:val="24"/>
  </w:num>
  <w:num w:numId="10">
    <w:abstractNumId w:val="5"/>
  </w:num>
  <w:num w:numId="11">
    <w:abstractNumId w:val="2"/>
  </w:num>
  <w:num w:numId="12">
    <w:abstractNumId w:val="6"/>
  </w:num>
  <w:num w:numId="13">
    <w:abstractNumId w:val="12"/>
  </w:num>
  <w:num w:numId="14">
    <w:abstractNumId w:val="1"/>
  </w:num>
  <w:num w:numId="15">
    <w:abstractNumId w:val="7"/>
  </w:num>
  <w:num w:numId="16">
    <w:abstractNumId w:val="4"/>
  </w:num>
  <w:num w:numId="17">
    <w:abstractNumId w:val="17"/>
  </w:num>
  <w:num w:numId="18">
    <w:abstractNumId w:val="27"/>
  </w:num>
  <w:num w:numId="19">
    <w:abstractNumId w:val="14"/>
  </w:num>
  <w:num w:numId="20">
    <w:abstractNumId w:val="9"/>
  </w:num>
  <w:num w:numId="21">
    <w:abstractNumId w:val="22"/>
  </w:num>
  <w:num w:numId="22">
    <w:abstractNumId w:val="23"/>
  </w:num>
  <w:num w:numId="23">
    <w:abstractNumId w:val="11"/>
  </w:num>
  <w:num w:numId="24">
    <w:abstractNumId w:val="15"/>
  </w:num>
  <w:num w:numId="25">
    <w:abstractNumId w:val="8"/>
  </w:num>
  <w:num w:numId="26">
    <w:abstractNumId w:val="18"/>
  </w:num>
  <w:num w:numId="27">
    <w:abstractNumId w:val="0"/>
  </w:num>
  <w:num w:numId="28">
    <w:abstractNumId w:val="28"/>
  </w:num>
  <w:num w:numId="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Jinqiang">
    <w15:presenceInfo w15:providerId="None" w15:userId="OPPO Jinqiang"/>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5597"/>
    <w:rsid w:val="00007F9C"/>
    <w:rsid w:val="0001502D"/>
    <w:rsid w:val="000167E7"/>
    <w:rsid w:val="00022E1A"/>
    <w:rsid w:val="00023633"/>
    <w:rsid w:val="00024941"/>
    <w:rsid w:val="000250E5"/>
    <w:rsid w:val="0002693B"/>
    <w:rsid w:val="00027F33"/>
    <w:rsid w:val="00027F97"/>
    <w:rsid w:val="00030F5A"/>
    <w:rsid w:val="00032471"/>
    <w:rsid w:val="00032A0F"/>
    <w:rsid w:val="00037F80"/>
    <w:rsid w:val="00042DE7"/>
    <w:rsid w:val="00044F3C"/>
    <w:rsid w:val="00047EB9"/>
    <w:rsid w:val="00050556"/>
    <w:rsid w:val="00055002"/>
    <w:rsid w:val="000559E3"/>
    <w:rsid w:val="00061187"/>
    <w:rsid w:val="000628D4"/>
    <w:rsid w:val="00065594"/>
    <w:rsid w:val="00070338"/>
    <w:rsid w:val="00071295"/>
    <w:rsid w:val="00076485"/>
    <w:rsid w:val="00077220"/>
    <w:rsid w:val="000805E5"/>
    <w:rsid w:val="000936B9"/>
    <w:rsid w:val="000A5AC4"/>
    <w:rsid w:val="000A7F86"/>
    <w:rsid w:val="000B03AE"/>
    <w:rsid w:val="000B0D11"/>
    <w:rsid w:val="000B109F"/>
    <w:rsid w:val="000B4B95"/>
    <w:rsid w:val="000B63E5"/>
    <w:rsid w:val="000B77BE"/>
    <w:rsid w:val="000B7B01"/>
    <w:rsid w:val="000C17E1"/>
    <w:rsid w:val="000C2DED"/>
    <w:rsid w:val="000C384B"/>
    <w:rsid w:val="000C5DB9"/>
    <w:rsid w:val="000D4BB0"/>
    <w:rsid w:val="000D6745"/>
    <w:rsid w:val="000E2AE8"/>
    <w:rsid w:val="000F0585"/>
    <w:rsid w:val="000F17AE"/>
    <w:rsid w:val="000F3684"/>
    <w:rsid w:val="000F4474"/>
    <w:rsid w:val="00100A1F"/>
    <w:rsid w:val="00104B30"/>
    <w:rsid w:val="00107674"/>
    <w:rsid w:val="0011192D"/>
    <w:rsid w:val="00113109"/>
    <w:rsid w:val="0011536B"/>
    <w:rsid w:val="0011719B"/>
    <w:rsid w:val="001210DE"/>
    <w:rsid w:val="00123054"/>
    <w:rsid w:val="001323D6"/>
    <w:rsid w:val="001345A1"/>
    <w:rsid w:val="00136544"/>
    <w:rsid w:val="00136E58"/>
    <w:rsid w:val="00140B80"/>
    <w:rsid w:val="001419DB"/>
    <w:rsid w:val="00141AC4"/>
    <w:rsid w:val="001434D4"/>
    <w:rsid w:val="0014434A"/>
    <w:rsid w:val="001443F4"/>
    <w:rsid w:val="0015140F"/>
    <w:rsid w:val="00153715"/>
    <w:rsid w:val="00162E53"/>
    <w:rsid w:val="001701DF"/>
    <w:rsid w:val="00174381"/>
    <w:rsid w:val="00175B09"/>
    <w:rsid w:val="00181071"/>
    <w:rsid w:val="0018232A"/>
    <w:rsid w:val="00187A76"/>
    <w:rsid w:val="00190309"/>
    <w:rsid w:val="00193E45"/>
    <w:rsid w:val="001942C4"/>
    <w:rsid w:val="0019570D"/>
    <w:rsid w:val="001A3D76"/>
    <w:rsid w:val="001B1480"/>
    <w:rsid w:val="001B5297"/>
    <w:rsid w:val="001D2507"/>
    <w:rsid w:val="001D267A"/>
    <w:rsid w:val="001D3E0D"/>
    <w:rsid w:val="001D48B6"/>
    <w:rsid w:val="001D509B"/>
    <w:rsid w:val="001D5F94"/>
    <w:rsid w:val="001D649E"/>
    <w:rsid w:val="001E12D4"/>
    <w:rsid w:val="001E1D18"/>
    <w:rsid w:val="001E20C6"/>
    <w:rsid w:val="001E7A08"/>
    <w:rsid w:val="001F0DEC"/>
    <w:rsid w:val="001F4DB7"/>
    <w:rsid w:val="00212C0E"/>
    <w:rsid w:val="002167B5"/>
    <w:rsid w:val="00227034"/>
    <w:rsid w:val="002317BC"/>
    <w:rsid w:val="00233129"/>
    <w:rsid w:val="00235809"/>
    <w:rsid w:val="002360EF"/>
    <w:rsid w:val="00236114"/>
    <w:rsid w:val="00240E91"/>
    <w:rsid w:val="00250C65"/>
    <w:rsid w:val="002530F9"/>
    <w:rsid w:val="00253913"/>
    <w:rsid w:val="00256E4A"/>
    <w:rsid w:val="00261B7C"/>
    <w:rsid w:val="00263C98"/>
    <w:rsid w:val="00267057"/>
    <w:rsid w:val="00267A2C"/>
    <w:rsid w:val="00271DE5"/>
    <w:rsid w:val="0027223A"/>
    <w:rsid w:val="002728AC"/>
    <w:rsid w:val="002731EF"/>
    <w:rsid w:val="00273C7A"/>
    <w:rsid w:val="00274C39"/>
    <w:rsid w:val="00276189"/>
    <w:rsid w:val="00280409"/>
    <w:rsid w:val="00280F5F"/>
    <w:rsid w:val="002811F2"/>
    <w:rsid w:val="00283E37"/>
    <w:rsid w:val="00287227"/>
    <w:rsid w:val="0029044C"/>
    <w:rsid w:val="00290586"/>
    <w:rsid w:val="0029152D"/>
    <w:rsid w:val="00294705"/>
    <w:rsid w:val="0029592C"/>
    <w:rsid w:val="00296D5F"/>
    <w:rsid w:val="00296F4E"/>
    <w:rsid w:val="00297E15"/>
    <w:rsid w:val="002A0E09"/>
    <w:rsid w:val="002A15A1"/>
    <w:rsid w:val="002A52C9"/>
    <w:rsid w:val="002B3AD7"/>
    <w:rsid w:val="002C757F"/>
    <w:rsid w:val="002D12A4"/>
    <w:rsid w:val="002D4E55"/>
    <w:rsid w:val="002E6CC3"/>
    <w:rsid w:val="002F0E49"/>
    <w:rsid w:val="002F2CA0"/>
    <w:rsid w:val="002F5095"/>
    <w:rsid w:val="002F6B44"/>
    <w:rsid w:val="00304A89"/>
    <w:rsid w:val="003062B0"/>
    <w:rsid w:val="00310B06"/>
    <w:rsid w:val="00320E2B"/>
    <w:rsid w:val="003219E4"/>
    <w:rsid w:val="003228F7"/>
    <w:rsid w:val="00332D99"/>
    <w:rsid w:val="003369E9"/>
    <w:rsid w:val="00336B5E"/>
    <w:rsid w:val="00342740"/>
    <w:rsid w:val="003442A1"/>
    <w:rsid w:val="00346202"/>
    <w:rsid w:val="00350EE1"/>
    <w:rsid w:val="00352A49"/>
    <w:rsid w:val="003539AD"/>
    <w:rsid w:val="00357314"/>
    <w:rsid w:val="00363B4C"/>
    <w:rsid w:val="00371D85"/>
    <w:rsid w:val="00373186"/>
    <w:rsid w:val="00377730"/>
    <w:rsid w:val="003802D8"/>
    <w:rsid w:val="00386FAF"/>
    <w:rsid w:val="00387951"/>
    <w:rsid w:val="00390117"/>
    <w:rsid w:val="0039307E"/>
    <w:rsid w:val="00393EF5"/>
    <w:rsid w:val="003A1A37"/>
    <w:rsid w:val="003B06FB"/>
    <w:rsid w:val="003B6BFC"/>
    <w:rsid w:val="003C299A"/>
    <w:rsid w:val="003C423A"/>
    <w:rsid w:val="003C5D69"/>
    <w:rsid w:val="003C5F15"/>
    <w:rsid w:val="003C63D6"/>
    <w:rsid w:val="003E08F1"/>
    <w:rsid w:val="003E2F50"/>
    <w:rsid w:val="003E3EDF"/>
    <w:rsid w:val="003F1B01"/>
    <w:rsid w:val="00400EF5"/>
    <w:rsid w:val="004041FB"/>
    <w:rsid w:val="0040448F"/>
    <w:rsid w:val="00406582"/>
    <w:rsid w:val="004065D0"/>
    <w:rsid w:val="00407EEC"/>
    <w:rsid w:val="004124D8"/>
    <w:rsid w:val="004212EF"/>
    <w:rsid w:val="00421D8C"/>
    <w:rsid w:val="00426AB8"/>
    <w:rsid w:val="00430B3A"/>
    <w:rsid w:val="004312FF"/>
    <w:rsid w:val="00437389"/>
    <w:rsid w:val="0044142F"/>
    <w:rsid w:val="00444274"/>
    <w:rsid w:val="00444C0D"/>
    <w:rsid w:val="00444DFE"/>
    <w:rsid w:val="00445E20"/>
    <w:rsid w:val="00452F0B"/>
    <w:rsid w:val="00464077"/>
    <w:rsid w:val="00464426"/>
    <w:rsid w:val="004676EE"/>
    <w:rsid w:val="004736E6"/>
    <w:rsid w:val="00476907"/>
    <w:rsid w:val="00482006"/>
    <w:rsid w:val="00483E65"/>
    <w:rsid w:val="004847C1"/>
    <w:rsid w:val="004857E5"/>
    <w:rsid w:val="0048631D"/>
    <w:rsid w:val="004871AE"/>
    <w:rsid w:val="00491FB0"/>
    <w:rsid w:val="00493542"/>
    <w:rsid w:val="00493D51"/>
    <w:rsid w:val="004B03DB"/>
    <w:rsid w:val="004B0455"/>
    <w:rsid w:val="004B76F6"/>
    <w:rsid w:val="004B7DFD"/>
    <w:rsid w:val="004C0FAA"/>
    <w:rsid w:val="004C2500"/>
    <w:rsid w:val="004C603F"/>
    <w:rsid w:val="004D0818"/>
    <w:rsid w:val="004D21D6"/>
    <w:rsid w:val="004D259C"/>
    <w:rsid w:val="004D42E4"/>
    <w:rsid w:val="004E50BF"/>
    <w:rsid w:val="004E5936"/>
    <w:rsid w:val="004E63ED"/>
    <w:rsid w:val="004E7895"/>
    <w:rsid w:val="004F483D"/>
    <w:rsid w:val="004F5B41"/>
    <w:rsid w:val="004F7DFE"/>
    <w:rsid w:val="005027E1"/>
    <w:rsid w:val="00504600"/>
    <w:rsid w:val="005050AD"/>
    <w:rsid w:val="005056F2"/>
    <w:rsid w:val="00505CC2"/>
    <w:rsid w:val="00511343"/>
    <w:rsid w:val="00513FED"/>
    <w:rsid w:val="00514304"/>
    <w:rsid w:val="00520307"/>
    <w:rsid w:val="005230B8"/>
    <w:rsid w:val="00524496"/>
    <w:rsid w:val="00524EEB"/>
    <w:rsid w:val="0052563F"/>
    <w:rsid w:val="00527382"/>
    <w:rsid w:val="005334C1"/>
    <w:rsid w:val="00541003"/>
    <w:rsid w:val="0054260A"/>
    <w:rsid w:val="0054485B"/>
    <w:rsid w:val="00546CF3"/>
    <w:rsid w:val="0055036E"/>
    <w:rsid w:val="00553879"/>
    <w:rsid w:val="00553BBF"/>
    <w:rsid w:val="005543C7"/>
    <w:rsid w:val="00555358"/>
    <w:rsid w:val="00556D73"/>
    <w:rsid w:val="00557239"/>
    <w:rsid w:val="00557E7E"/>
    <w:rsid w:val="00560B75"/>
    <w:rsid w:val="00562CC1"/>
    <w:rsid w:val="0057400C"/>
    <w:rsid w:val="00575FF9"/>
    <w:rsid w:val="00584221"/>
    <w:rsid w:val="00593056"/>
    <w:rsid w:val="005A0B0C"/>
    <w:rsid w:val="005A24B9"/>
    <w:rsid w:val="005A2647"/>
    <w:rsid w:val="005A6164"/>
    <w:rsid w:val="005B3D94"/>
    <w:rsid w:val="005B72FF"/>
    <w:rsid w:val="005C2701"/>
    <w:rsid w:val="005C28EC"/>
    <w:rsid w:val="005C4539"/>
    <w:rsid w:val="005D1B1D"/>
    <w:rsid w:val="005D2BCA"/>
    <w:rsid w:val="005D2CDA"/>
    <w:rsid w:val="005D394B"/>
    <w:rsid w:val="005D6D90"/>
    <w:rsid w:val="005E36F2"/>
    <w:rsid w:val="005F42F5"/>
    <w:rsid w:val="005F44F7"/>
    <w:rsid w:val="006002AD"/>
    <w:rsid w:val="00610654"/>
    <w:rsid w:val="00610B2A"/>
    <w:rsid w:val="00611EE2"/>
    <w:rsid w:val="006241FD"/>
    <w:rsid w:val="006249B8"/>
    <w:rsid w:val="00624ED5"/>
    <w:rsid w:val="0062759F"/>
    <w:rsid w:val="006278C5"/>
    <w:rsid w:val="00633AD6"/>
    <w:rsid w:val="00634EB3"/>
    <w:rsid w:val="0064324A"/>
    <w:rsid w:val="006471DF"/>
    <w:rsid w:val="00651364"/>
    <w:rsid w:val="00652478"/>
    <w:rsid w:val="00655B0B"/>
    <w:rsid w:val="006569C8"/>
    <w:rsid w:val="00661038"/>
    <w:rsid w:val="006847C7"/>
    <w:rsid w:val="00685AF7"/>
    <w:rsid w:val="00685EE1"/>
    <w:rsid w:val="006860EB"/>
    <w:rsid w:val="0068751E"/>
    <w:rsid w:val="0069182A"/>
    <w:rsid w:val="00692E20"/>
    <w:rsid w:val="00693357"/>
    <w:rsid w:val="006977E6"/>
    <w:rsid w:val="006A3364"/>
    <w:rsid w:val="006A4B82"/>
    <w:rsid w:val="006A7A78"/>
    <w:rsid w:val="006B10BF"/>
    <w:rsid w:val="006B11F7"/>
    <w:rsid w:val="006C235B"/>
    <w:rsid w:val="006C5AEF"/>
    <w:rsid w:val="006C659C"/>
    <w:rsid w:val="006C74FC"/>
    <w:rsid w:val="006C7B57"/>
    <w:rsid w:val="006D5B07"/>
    <w:rsid w:val="006D60F3"/>
    <w:rsid w:val="006E01EB"/>
    <w:rsid w:val="006E101D"/>
    <w:rsid w:val="006E5A6F"/>
    <w:rsid w:val="006E68BB"/>
    <w:rsid w:val="006F5D52"/>
    <w:rsid w:val="006F7FB3"/>
    <w:rsid w:val="007016AB"/>
    <w:rsid w:val="007035C1"/>
    <w:rsid w:val="0071241E"/>
    <w:rsid w:val="0071460B"/>
    <w:rsid w:val="00714989"/>
    <w:rsid w:val="007160FD"/>
    <w:rsid w:val="00724BFD"/>
    <w:rsid w:val="00736A3D"/>
    <w:rsid w:val="00736AC1"/>
    <w:rsid w:val="00741F48"/>
    <w:rsid w:val="00742273"/>
    <w:rsid w:val="00742291"/>
    <w:rsid w:val="007434DA"/>
    <w:rsid w:val="0074420C"/>
    <w:rsid w:val="00755328"/>
    <w:rsid w:val="00755E95"/>
    <w:rsid w:val="007573B0"/>
    <w:rsid w:val="00761A47"/>
    <w:rsid w:val="0076336C"/>
    <w:rsid w:val="00763725"/>
    <w:rsid w:val="0076502A"/>
    <w:rsid w:val="0076514C"/>
    <w:rsid w:val="00766166"/>
    <w:rsid w:val="00766F73"/>
    <w:rsid w:val="007705B7"/>
    <w:rsid w:val="00772989"/>
    <w:rsid w:val="00772F03"/>
    <w:rsid w:val="00773A1B"/>
    <w:rsid w:val="00774083"/>
    <w:rsid w:val="007744A5"/>
    <w:rsid w:val="00777703"/>
    <w:rsid w:val="00785A90"/>
    <w:rsid w:val="007902D9"/>
    <w:rsid w:val="0079329B"/>
    <w:rsid w:val="00794335"/>
    <w:rsid w:val="007A4B97"/>
    <w:rsid w:val="007A73A8"/>
    <w:rsid w:val="007B1DEF"/>
    <w:rsid w:val="007B4C79"/>
    <w:rsid w:val="007B7CD0"/>
    <w:rsid w:val="007C30A5"/>
    <w:rsid w:val="007C58EC"/>
    <w:rsid w:val="007C5C55"/>
    <w:rsid w:val="007D7CD9"/>
    <w:rsid w:val="007E21EE"/>
    <w:rsid w:val="007E2936"/>
    <w:rsid w:val="007E2C50"/>
    <w:rsid w:val="007E3D0A"/>
    <w:rsid w:val="007E4647"/>
    <w:rsid w:val="007F3AF2"/>
    <w:rsid w:val="007F7833"/>
    <w:rsid w:val="008050C3"/>
    <w:rsid w:val="00807C34"/>
    <w:rsid w:val="00815652"/>
    <w:rsid w:val="00815A90"/>
    <w:rsid w:val="00826204"/>
    <w:rsid w:val="00827B27"/>
    <w:rsid w:val="0083593F"/>
    <w:rsid w:val="008422A1"/>
    <w:rsid w:val="00843A4F"/>
    <w:rsid w:val="00844EA9"/>
    <w:rsid w:val="00851543"/>
    <w:rsid w:val="0085208C"/>
    <w:rsid w:val="00852F12"/>
    <w:rsid w:val="00853ECC"/>
    <w:rsid w:val="00855967"/>
    <w:rsid w:val="0086072B"/>
    <w:rsid w:val="0086194F"/>
    <w:rsid w:val="00861C2C"/>
    <w:rsid w:val="00862F28"/>
    <w:rsid w:val="008653B7"/>
    <w:rsid w:val="00871C90"/>
    <w:rsid w:val="00884D72"/>
    <w:rsid w:val="0089588C"/>
    <w:rsid w:val="008969AE"/>
    <w:rsid w:val="008A0511"/>
    <w:rsid w:val="008A1F89"/>
    <w:rsid w:val="008A5886"/>
    <w:rsid w:val="008B03A4"/>
    <w:rsid w:val="008B3DAD"/>
    <w:rsid w:val="008C1FC3"/>
    <w:rsid w:val="008C499A"/>
    <w:rsid w:val="008D1E76"/>
    <w:rsid w:val="008D4EB4"/>
    <w:rsid w:val="008E1642"/>
    <w:rsid w:val="008E749D"/>
    <w:rsid w:val="008F00BC"/>
    <w:rsid w:val="008F1B28"/>
    <w:rsid w:val="008F29BD"/>
    <w:rsid w:val="008F29EF"/>
    <w:rsid w:val="00900679"/>
    <w:rsid w:val="00900BB7"/>
    <w:rsid w:val="00911C22"/>
    <w:rsid w:val="00921594"/>
    <w:rsid w:val="00927AB8"/>
    <w:rsid w:val="00927E25"/>
    <w:rsid w:val="009326B4"/>
    <w:rsid w:val="00935C76"/>
    <w:rsid w:val="009361B1"/>
    <w:rsid w:val="00941F5F"/>
    <w:rsid w:val="009435BF"/>
    <w:rsid w:val="00943FDC"/>
    <w:rsid w:val="009546B9"/>
    <w:rsid w:val="00962684"/>
    <w:rsid w:val="00967351"/>
    <w:rsid w:val="00967773"/>
    <w:rsid w:val="00967F87"/>
    <w:rsid w:val="00975187"/>
    <w:rsid w:val="009760E5"/>
    <w:rsid w:val="00983CBB"/>
    <w:rsid w:val="009969BC"/>
    <w:rsid w:val="009A17B5"/>
    <w:rsid w:val="009A687E"/>
    <w:rsid w:val="009A755E"/>
    <w:rsid w:val="009B1E86"/>
    <w:rsid w:val="009B2BA5"/>
    <w:rsid w:val="009B2E15"/>
    <w:rsid w:val="009B5F47"/>
    <w:rsid w:val="009C1F10"/>
    <w:rsid w:val="009C1FE8"/>
    <w:rsid w:val="009C2A5C"/>
    <w:rsid w:val="009C55AE"/>
    <w:rsid w:val="009D002D"/>
    <w:rsid w:val="009D09A4"/>
    <w:rsid w:val="009D162B"/>
    <w:rsid w:val="009D4EF5"/>
    <w:rsid w:val="009D54B5"/>
    <w:rsid w:val="009D6F59"/>
    <w:rsid w:val="009D7E00"/>
    <w:rsid w:val="009E25AF"/>
    <w:rsid w:val="009E2754"/>
    <w:rsid w:val="009E4DB4"/>
    <w:rsid w:val="009E63DF"/>
    <w:rsid w:val="009E6E0D"/>
    <w:rsid w:val="009F373D"/>
    <w:rsid w:val="009F434D"/>
    <w:rsid w:val="009F51B8"/>
    <w:rsid w:val="009F642A"/>
    <w:rsid w:val="009F7653"/>
    <w:rsid w:val="00A049F0"/>
    <w:rsid w:val="00A0657F"/>
    <w:rsid w:val="00A06AFF"/>
    <w:rsid w:val="00A10774"/>
    <w:rsid w:val="00A12186"/>
    <w:rsid w:val="00A17B81"/>
    <w:rsid w:val="00A261F9"/>
    <w:rsid w:val="00A2798A"/>
    <w:rsid w:val="00A27AB6"/>
    <w:rsid w:val="00A357DA"/>
    <w:rsid w:val="00A436C0"/>
    <w:rsid w:val="00A43A9F"/>
    <w:rsid w:val="00A440C3"/>
    <w:rsid w:val="00A446E2"/>
    <w:rsid w:val="00A5009C"/>
    <w:rsid w:val="00A5182E"/>
    <w:rsid w:val="00A519AA"/>
    <w:rsid w:val="00A708F1"/>
    <w:rsid w:val="00A7235C"/>
    <w:rsid w:val="00A74C9A"/>
    <w:rsid w:val="00A77EEB"/>
    <w:rsid w:val="00A825D0"/>
    <w:rsid w:val="00A82C19"/>
    <w:rsid w:val="00A844FE"/>
    <w:rsid w:val="00A85733"/>
    <w:rsid w:val="00A85AB6"/>
    <w:rsid w:val="00A85E12"/>
    <w:rsid w:val="00A864D3"/>
    <w:rsid w:val="00A868AC"/>
    <w:rsid w:val="00A92C16"/>
    <w:rsid w:val="00A97408"/>
    <w:rsid w:val="00AA0D72"/>
    <w:rsid w:val="00AA19C5"/>
    <w:rsid w:val="00AA369D"/>
    <w:rsid w:val="00AA6E2A"/>
    <w:rsid w:val="00AB21EE"/>
    <w:rsid w:val="00AB26EB"/>
    <w:rsid w:val="00AB29BB"/>
    <w:rsid w:val="00AB429A"/>
    <w:rsid w:val="00AB6331"/>
    <w:rsid w:val="00AC070C"/>
    <w:rsid w:val="00AC1F45"/>
    <w:rsid w:val="00AC2FBA"/>
    <w:rsid w:val="00AC64D5"/>
    <w:rsid w:val="00AD3A09"/>
    <w:rsid w:val="00AD45FD"/>
    <w:rsid w:val="00AE22B9"/>
    <w:rsid w:val="00AE4B82"/>
    <w:rsid w:val="00AE713D"/>
    <w:rsid w:val="00AF168A"/>
    <w:rsid w:val="00AF3590"/>
    <w:rsid w:val="00AF4599"/>
    <w:rsid w:val="00B07B81"/>
    <w:rsid w:val="00B07F43"/>
    <w:rsid w:val="00B11B6E"/>
    <w:rsid w:val="00B122C9"/>
    <w:rsid w:val="00B16335"/>
    <w:rsid w:val="00B234D2"/>
    <w:rsid w:val="00B3561F"/>
    <w:rsid w:val="00B37664"/>
    <w:rsid w:val="00B40891"/>
    <w:rsid w:val="00B44151"/>
    <w:rsid w:val="00B46E15"/>
    <w:rsid w:val="00B52405"/>
    <w:rsid w:val="00B54526"/>
    <w:rsid w:val="00B6066B"/>
    <w:rsid w:val="00B63FF7"/>
    <w:rsid w:val="00B642FD"/>
    <w:rsid w:val="00B64667"/>
    <w:rsid w:val="00B7398A"/>
    <w:rsid w:val="00B7515A"/>
    <w:rsid w:val="00B75256"/>
    <w:rsid w:val="00B83B02"/>
    <w:rsid w:val="00B859EA"/>
    <w:rsid w:val="00B952B5"/>
    <w:rsid w:val="00B95C3A"/>
    <w:rsid w:val="00BA142C"/>
    <w:rsid w:val="00BA7D2B"/>
    <w:rsid w:val="00BB5ABD"/>
    <w:rsid w:val="00BB604F"/>
    <w:rsid w:val="00BC2523"/>
    <w:rsid w:val="00BC4D1B"/>
    <w:rsid w:val="00BC63BC"/>
    <w:rsid w:val="00BC6424"/>
    <w:rsid w:val="00BC6671"/>
    <w:rsid w:val="00BC6E31"/>
    <w:rsid w:val="00BD0D6E"/>
    <w:rsid w:val="00BD323E"/>
    <w:rsid w:val="00BE2ECC"/>
    <w:rsid w:val="00BE4B42"/>
    <w:rsid w:val="00BE4B8D"/>
    <w:rsid w:val="00BE4DFA"/>
    <w:rsid w:val="00BE7916"/>
    <w:rsid w:val="00BF191B"/>
    <w:rsid w:val="00BF522D"/>
    <w:rsid w:val="00C0373C"/>
    <w:rsid w:val="00C03EE2"/>
    <w:rsid w:val="00C07AB4"/>
    <w:rsid w:val="00C07DAC"/>
    <w:rsid w:val="00C120B6"/>
    <w:rsid w:val="00C13061"/>
    <w:rsid w:val="00C1570B"/>
    <w:rsid w:val="00C17937"/>
    <w:rsid w:val="00C25780"/>
    <w:rsid w:val="00C26755"/>
    <w:rsid w:val="00C27F65"/>
    <w:rsid w:val="00C3066E"/>
    <w:rsid w:val="00C344A4"/>
    <w:rsid w:val="00C3494D"/>
    <w:rsid w:val="00C41D9D"/>
    <w:rsid w:val="00C420F7"/>
    <w:rsid w:val="00C45DA0"/>
    <w:rsid w:val="00C4718D"/>
    <w:rsid w:val="00C50339"/>
    <w:rsid w:val="00C512C1"/>
    <w:rsid w:val="00C62980"/>
    <w:rsid w:val="00C635EF"/>
    <w:rsid w:val="00C6493D"/>
    <w:rsid w:val="00C66AB1"/>
    <w:rsid w:val="00C70A7A"/>
    <w:rsid w:val="00C71AA9"/>
    <w:rsid w:val="00C72BC3"/>
    <w:rsid w:val="00C747B0"/>
    <w:rsid w:val="00C763E7"/>
    <w:rsid w:val="00C82FD6"/>
    <w:rsid w:val="00C84E01"/>
    <w:rsid w:val="00C85276"/>
    <w:rsid w:val="00C87A33"/>
    <w:rsid w:val="00C91E85"/>
    <w:rsid w:val="00C946B3"/>
    <w:rsid w:val="00CA58A6"/>
    <w:rsid w:val="00CC0BA5"/>
    <w:rsid w:val="00CC2172"/>
    <w:rsid w:val="00CC34EA"/>
    <w:rsid w:val="00CD2281"/>
    <w:rsid w:val="00CD5DB5"/>
    <w:rsid w:val="00CD7111"/>
    <w:rsid w:val="00CD7463"/>
    <w:rsid w:val="00CD793E"/>
    <w:rsid w:val="00CE0425"/>
    <w:rsid w:val="00CE0F0C"/>
    <w:rsid w:val="00CE1599"/>
    <w:rsid w:val="00CE3869"/>
    <w:rsid w:val="00CE4D45"/>
    <w:rsid w:val="00CE5535"/>
    <w:rsid w:val="00CF2226"/>
    <w:rsid w:val="00CF2777"/>
    <w:rsid w:val="00CF30A8"/>
    <w:rsid w:val="00CF3B6B"/>
    <w:rsid w:val="00CF6184"/>
    <w:rsid w:val="00D0290D"/>
    <w:rsid w:val="00D02914"/>
    <w:rsid w:val="00D03457"/>
    <w:rsid w:val="00D05523"/>
    <w:rsid w:val="00D05700"/>
    <w:rsid w:val="00D06110"/>
    <w:rsid w:val="00D1193C"/>
    <w:rsid w:val="00D1445C"/>
    <w:rsid w:val="00D204C0"/>
    <w:rsid w:val="00D2280F"/>
    <w:rsid w:val="00D31B17"/>
    <w:rsid w:val="00D35526"/>
    <w:rsid w:val="00D35808"/>
    <w:rsid w:val="00D40736"/>
    <w:rsid w:val="00D458C6"/>
    <w:rsid w:val="00D53418"/>
    <w:rsid w:val="00D53434"/>
    <w:rsid w:val="00D54EDC"/>
    <w:rsid w:val="00D55A8E"/>
    <w:rsid w:val="00D57A5C"/>
    <w:rsid w:val="00D64985"/>
    <w:rsid w:val="00D6739C"/>
    <w:rsid w:val="00D8238B"/>
    <w:rsid w:val="00D90224"/>
    <w:rsid w:val="00D90DA2"/>
    <w:rsid w:val="00D92538"/>
    <w:rsid w:val="00D92C58"/>
    <w:rsid w:val="00D96550"/>
    <w:rsid w:val="00DA1E49"/>
    <w:rsid w:val="00DA345C"/>
    <w:rsid w:val="00DA3492"/>
    <w:rsid w:val="00DC09E2"/>
    <w:rsid w:val="00DC7791"/>
    <w:rsid w:val="00DD1826"/>
    <w:rsid w:val="00DD1FA3"/>
    <w:rsid w:val="00DD25DA"/>
    <w:rsid w:val="00DD276D"/>
    <w:rsid w:val="00DD79DA"/>
    <w:rsid w:val="00DE3A1D"/>
    <w:rsid w:val="00DE6155"/>
    <w:rsid w:val="00E00FCB"/>
    <w:rsid w:val="00E03DCE"/>
    <w:rsid w:val="00E11D82"/>
    <w:rsid w:val="00E23679"/>
    <w:rsid w:val="00E25931"/>
    <w:rsid w:val="00E309EA"/>
    <w:rsid w:val="00E31537"/>
    <w:rsid w:val="00E46C6C"/>
    <w:rsid w:val="00E47E6D"/>
    <w:rsid w:val="00E51D9B"/>
    <w:rsid w:val="00E53DBC"/>
    <w:rsid w:val="00E55F50"/>
    <w:rsid w:val="00E60402"/>
    <w:rsid w:val="00E618C8"/>
    <w:rsid w:val="00E722C9"/>
    <w:rsid w:val="00E75C89"/>
    <w:rsid w:val="00E76C5C"/>
    <w:rsid w:val="00E77AEC"/>
    <w:rsid w:val="00E91F74"/>
    <w:rsid w:val="00E9449D"/>
    <w:rsid w:val="00EA53E8"/>
    <w:rsid w:val="00EB0A44"/>
    <w:rsid w:val="00EB6196"/>
    <w:rsid w:val="00EC336B"/>
    <w:rsid w:val="00EC67AF"/>
    <w:rsid w:val="00EC78CC"/>
    <w:rsid w:val="00ED07AD"/>
    <w:rsid w:val="00ED10E2"/>
    <w:rsid w:val="00ED45E3"/>
    <w:rsid w:val="00EE329C"/>
    <w:rsid w:val="00EE7537"/>
    <w:rsid w:val="00EF1840"/>
    <w:rsid w:val="00EF3BC2"/>
    <w:rsid w:val="00F12328"/>
    <w:rsid w:val="00F1755C"/>
    <w:rsid w:val="00F17D02"/>
    <w:rsid w:val="00F23241"/>
    <w:rsid w:val="00F27472"/>
    <w:rsid w:val="00F34803"/>
    <w:rsid w:val="00F37969"/>
    <w:rsid w:val="00F419DE"/>
    <w:rsid w:val="00F421D9"/>
    <w:rsid w:val="00F4323A"/>
    <w:rsid w:val="00F4524D"/>
    <w:rsid w:val="00F4683F"/>
    <w:rsid w:val="00F50160"/>
    <w:rsid w:val="00F50539"/>
    <w:rsid w:val="00F52BA3"/>
    <w:rsid w:val="00F5593D"/>
    <w:rsid w:val="00F56B01"/>
    <w:rsid w:val="00F654B0"/>
    <w:rsid w:val="00F65F89"/>
    <w:rsid w:val="00F73644"/>
    <w:rsid w:val="00F74E39"/>
    <w:rsid w:val="00F76E2E"/>
    <w:rsid w:val="00F77E91"/>
    <w:rsid w:val="00F84236"/>
    <w:rsid w:val="00F84306"/>
    <w:rsid w:val="00F84FCE"/>
    <w:rsid w:val="00F91842"/>
    <w:rsid w:val="00F9680D"/>
    <w:rsid w:val="00FA2837"/>
    <w:rsid w:val="00FA2CBC"/>
    <w:rsid w:val="00FA2F8D"/>
    <w:rsid w:val="00FA7FD8"/>
    <w:rsid w:val="00FB09F7"/>
    <w:rsid w:val="00FB160B"/>
    <w:rsid w:val="00FB1B07"/>
    <w:rsid w:val="00FB5A61"/>
    <w:rsid w:val="00FC19D4"/>
    <w:rsid w:val="00FC23EA"/>
    <w:rsid w:val="00FC2916"/>
    <w:rsid w:val="00FC4BA1"/>
    <w:rsid w:val="00FC54C3"/>
    <w:rsid w:val="00FC55DF"/>
    <w:rsid w:val="00FC6FF7"/>
    <w:rsid w:val="00FD4609"/>
    <w:rsid w:val="00FD5EFF"/>
    <w:rsid w:val="00FD6C24"/>
    <w:rsid w:val="00FE66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580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358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35808"/>
    <w:pPr>
      <w:pBdr>
        <w:top w:val="none" w:sz="0" w:space="0" w:color="auto"/>
      </w:pBdr>
      <w:spacing w:before="180"/>
      <w:outlineLvl w:val="1"/>
    </w:pPr>
    <w:rPr>
      <w:sz w:val="32"/>
    </w:rPr>
  </w:style>
  <w:style w:type="paragraph" w:styleId="Heading3">
    <w:name w:val="heading 3"/>
    <w:basedOn w:val="Heading2"/>
    <w:next w:val="Normal"/>
    <w:qFormat/>
    <w:rsid w:val="00D35808"/>
    <w:pPr>
      <w:spacing w:before="120"/>
      <w:outlineLvl w:val="2"/>
    </w:pPr>
    <w:rPr>
      <w:sz w:val="28"/>
    </w:rPr>
  </w:style>
  <w:style w:type="paragraph" w:styleId="Heading4">
    <w:name w:val="heading 4"/>
    <w:basedOn w:val="Heading3"/>
    <w:next w:val="Normal"/>
    <w:link w:val="Heading4Char"/>
    <w:qFormat/>
    <w:rsid w:val="00D35808"/>
    <w:pPr>
      <w:ind w:left="1418" w:hanging="1418"/>
      <w:outlineLvl w:val="3"/>
    </w:pPr>
    <w:rPr>
      <w:sz w:val="24"/>
    </w:rPr>
  </w:style>
  <w:style w:type="paragraph" w:styleId="Heading5">
    <w:name w:val="heading 5"/>
    <w:basedOn w:val="Heading4"/>
    <w:next w:val="Normal"/>
    <w:qFormat/>
    <w:rsid w:val="00D35808"/>
    <w:pPr>
      <w:ind w:left="1701" w:hanging="1701"/>
      <w:outlineLvl w:val="4"/>
    </w:pPr>
    <w:rPr>
      <w:sz w:val="22"/>
    </w:rPr>
  </w:style>
  <w:style w:type="paragraph" w:styleId="Heading6">
    <w:name w:val="heading 6"/>
    <w:basedOn w:val="H6"/>
    <w:next w:val="Normal"/>
    <w:qFormat/>
    <w:rsid w:val="00D35808"/>
    <w:pPr>
      <w:outlineLvl w:val="5"/>
    </w:pPr>
  </w:style>
  <w:style w:type="paragraph" w:styleId="Heading7">
    <w:name w:val="heading 7"/>
    <w:basedOn w:val="H6"/>
    <w:next w:val="Normal"/>
    <w:qFormat/>
    <w:rsid w:val="00D35808"/>
    <w:pPr>
      <w:outlineLvl w:val="6"/>
    </w:pPr>
  </w:style>
  <w:style w:type="paragraph" w:styleId="Heading8">
    <w:name w:val="heading 8"/>
    <w:basedOn w:val="Heading1"/>
    <w:next w:val="Normal"/>
    <w:qFormat/>
    <w:rsid w:val="00D35808"/>
    <w:pPr>
      <w:ind w:left="0" w:firstLine="0"/>
      <w:outlineLvl w:val="7"/>
    </w:pPr>
  </w:style>
  <w:style w:type="paragraph" w:styleId="Heading9">
    <w:name w:val="heading 9"/>
    <w:basedOn w:val="Heading8"/>
    <w:next w:val="Normal"/>
    <w:qFormat/>
    <w:rsid w:val="00D35808"/>
    <w:pPr>
      <w:outlineLvl w:val="8"/>
    </w:pPr>
  </w:style>
  <w:style w:type="character" w:default="1" w:styleId="DefaultParagraphFont">
    <w:name w:val="Default Paragraph Font"/>
    <w:semiHidden/>
    <w:rsid w:val="00D358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5808"/>
  </w:style>
  <w:style w:type="paragraph" w:styleId="TOC8">
    <w:name w:val="toc 8"/>
    <w:basedOn w:val="TOC1"/>
    <w:semiHidden/>
    <w:rsid w:val="00D35808"/>
    <w:pPr>
      <w:spacing w:before="180"/>
      <w:ind w:left="2693" w:hanging="2693"/>
    </w:pPr>
    <w:rPr>
      <w:b/>
    </w:rPr>
  </w:style>
  <w:style w:type="paragraph" w:styleId="TOC1">
    <w:name w:val="toc 1"/>
    <w:semiHidden/>
    <w:rsid w:val="00D358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358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35808"/>
    <w:pPr>
      <w:ind w:left="1701" w:hanging="1701"/>
    </w:pPr>
  </w:style>
  <w:style w:type="paragraph" w:styleId="TOC4">
    <w:name w:val="toc 4"/>
    <w:basedOn w:val="TOC3"/>
    <w:semiHidden/>
    <w:rsid w:val="00D35808"/>
    <w:pPr>
      <w:ind w:left="1418" w:hanging="1418"/>
    </w:pPr>
  </w:style>
  <w:style w:type="paragraph" w:styleId="TOC3">
    <w:name w:val="toc 3"/>
    <w:basedOn w:val="TOC2"/>
    <w:semiHidden/>
    <w:rsid w:val="00D35808"/>
    <w:pPr>
      <w:ind w:left="1134" w:hanging="1134"/>
    </w:pPr>
  </w:style>
  <w:style w:type="paragraph" w:styleId="TOC2">
    <w:name w:val="toc 2"/>
    <w:basedOn w:val="TOC1"/>
    <w:semiHidden/>
    <w:rsid w:val="00D35808"/>
    <w:pPr>
      <w:keepNext w:val="0"/>
      <w:spacing w:before="0"/>
      <w:ind w:left="851" w:hanging="851"/>
    </w:pPr>
    <w:rPr>
      <w:sz w:val="20"/>
    </w:rPr>
  </w:style>
  <w:style w:type="paragraph" w:styleId="Index2">
    <w:name w:val="index 2"/>
    <w:basedOn w:val="Index1"/>
    <w:semiHidden/>
    <w:rsid w:val="00D35808"/>
    <w:pPr>
      <w:ind w:left="284"/>
    </w:pPr>
  </w:style>
  <w:style w:type="paragraph" w:styleId="Index1">
    <w:name w:val="index 1"/>
    <w:basedOn w:val="Normal"/>
    <w:semiHidden/>
    <w:rsid w:val="00D35808"/>
    <w:pPr>
      <w:keepLines/>
      <w:spacing w:after="0"/>
    </w:pPr>
  </w:style>
  <w:style w:type="paragraph" w:customStyle="1" w:styleId="ZH">
    <w:name w:val="ZH"/>
    <w:rsid w:val="00D3580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35808"/>
    <w:pPr>
      <w:outlineLvl w:val="9"/>
    </w:pPr>
  </w:style>
  <w:style w:type="paragraph" w:styleId="ListNumber2">
    <w:name w:val="List Number 2"/>
    <w:basedOn w:val="ListNumber"/>
    <w:semiHidden/>
    <w:rsid w:val="00D35808"/>
    <w:pPr>
      <w:ind w:left="851"/>
    </w:pPr>
  </w:style>
  <w:style w:type="paragraph" w:styleId="Header">
    <w:name w:val="header"/>
    <w:semiHidden/>
    <w:rsid w:val="00D3580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35808"/>
    <w:rPr>
      <w:b/>
      <w:position w:val="6"/>
      <w:sz w:val="16"/>
    </w:rPr>
  </w:style>
  <w:style w:type="paragraph" w:styleId="FootnoteText">
    <w:name w:val="footnote text"/>
    <w:basedOn w:val="Normal"/>
    <w:semiHidden/>
    <w:rsid w:val="00D35808"/>
    <w:pPr>
      <w:keepLines/>
      <w:spacing w:after="0"/>
      <w:ind w:left="454" w:hanging="454"/>
    </w:pPr>
    <w:rPr>
      <w:sz w:val="16"/>
    </w:rPr>
  </w:style>
  <w:style w:type="paragraph" w:customStyle="1" w:styleId="TAH">
    <w:name w:val="TAH"/>
    <w:basedOn w:val="TAC"/>
    <w:link w:val="TAHCar"/>
    <w:rsid w:val="00D35808"/>
    <w:rPr>
      <w:b/>
    </w:rPr>
  </w:style>
  <w:style w:type="paragraph" w:customStyle="1" w:styleId="TAC">
    <w:name w:val="TAC"/>
    <w:basedOn w:val="TAL"/>
    <w:rsid w:val="00D35808"/>
    <w:pPr>
      <w:jc w:val="center"/>
    </w:pPr>
  </w:style>
  <w:style w:type="paragraph" w:customStyle="1" w:styleId="TF">
    <w:name w:val="TF"/>
    <w:basedOn w:val="TH"/>
    <w:rsid w:val="00D35808"/>
    <w:pPr>
      <w:keepNext w:val="0"/>
      <w:spacing w:before="0" w:after="240"/>
    </w:pPr>
  </w:style>
  <w:style w:type="paragraph" w:customStyle="1" w:styleId="NO">
    <w:name w:val="NO"/>
    <w:basedOn w:val="Normal"/>
    <w:rsid w:val="00D35808"/>
    <w:pPr>
      <w:keepLines/>
      <w:ind w:left="1135" w:hanging="851"/>
    </w:pPr>
  </w:style>
  <w:style w:type="paragraph" w:styleId="TOC9">
    <w:name w:val="toc 9"/>
    <w:basedOn w:val="TOC8"/>
    <w:semiHidden/>
    <w:rsid w:val="00D35808"/>
    <w:pPr>
      <w:ind w:left="1418" w:hanging="1418"/>
    </w:pPr>
  </w:style>
  <w:style w:type="paragraph" w:customStyle="1" w:styleId="EX">
    <w:name w:val="EX"/>
    <w:basedOn w:val="Normal"/>
    <w:rsid w:val="00D35808"/>
    <w:pPr>
      <w:keepLines/>
      <w:ind w:left="1702" w:hanging="1418"/>
    </w:pPr>
  </w:style>
  <w:style w:type="paragraph" w:customStyle="1" w:styleId="FP">
    <w:name w:val="FP"/>
    <w:basedOn w:val="Normal"/>
    <w:rsid w:val="00D35808"/>
    <w:pPr>
      <w:spacing w:after="0"/>
    </w:pPr>
  </w:style>
  <w:style w:type="paragraph" w:customStyle="1" w:styleId="LD">
    <w:name w:val="LD"/>
    <w:rsid w:val="00D3580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35808"/>
    <w:pPr>
      <w:spacing w:after="0"/>
    </w:pPr>
  </w:style>
  <w:style w:type="paragraph" w:customStyle="1" w:styleId="EW">
    <w:name w:val="EW"/>
    <w:basedOn w:val="EX"/>
    <w:rsid w:val="00D35808"/>
    <w:pPr>
      <w:spacing w:after="0"/>
    </w:pPr>
  </w:style>
  <w:style w:type="paragraph" w:styleId="TOC6">
    <w:name w:val="toc 6"/>
    <w:basedOn w:val="TOC5"/>
    <w:next w:val="Normal"/>
    <w:semiHidden/>
    <w:rsid w:val="00D35808"/>
    <w:pPr>
      <w:ind w:left="1985" w:hanging="1985"/>
    </w:pPr>
  </w:style>
  <w:style w:type="paragraph" w:styleId="TOC7">
    <w:name w:val="toc 7"/>
    <w:basedOn w:val="TOC6"/>
    <w:next w:val="Normal"/>
    <w:semiHidden/>
    <w:rsid w:val="00D35808"/>
    <w:pPr>
      <w:ind w:left="2268" w:hanging="2268"/>
    </w:pPr>
  </w:style>
  <w:style w:type="paragraph" w:styleId="ListBullet2">
    <w:name w:val="List Bullet 2"/>
    <w:basedOn w:val="ListBullet"/>
    <w:semiHidden/>
    <w:rsid w:val="00D35808"/>
    <w:pPr>
      <w:ind w:left="851"/>
    </w:pPr>
  </w:style>
  <w:style w:type="paragraph" w:styleId="ListBullet3">
    <w:name w:val="List Bullet 3"/>
    <w:basedOn w:val="ListBullet2"/>
    <w:semiHidden/>
    <w:rsid w:val="00D35808"/>
    <w:pPr>
      <w:ind w:left="1135"/>
    </w:pPr>
  </w:style>
  <w:style w:type="paragraph" w:styleId="ListNumber">
    <w:name w:val="List Number"/>
    <w:basedOn w:val="List"/>
    <w:semiHidden/>
    <w:rsid w:val="00D35808"/>
  </w:style>
  <w:style w:type="paragraph" w:customStyle="1" w:styleId="EQ">
    <w:name w:val="EQ"/>
    <w:basedOn w:val="Normal"/>
    <w:next w:val="Normal"/>
    <w:link w:val="EQChar"/>
    <w:rsid w:val="00D35808"/>
    <w:pPr>
      <w:keepLines/>
      <w:tabs>
        <w:tab w:val="center" w:pos="4536"/>
        <w:tab w:val="right" w:pos="9072"/>
      </w:tabs>
    </w:pPr>
    <w:rPr>
      <w:noProof/>
    </w:rPr>
  </w:style>
  <w:style w:type="paragraph" w:customStyle="1" w:styleId="TH">
    <w:name w:val="TH"/>
    <w:basedOn w:val="Normal"/>
    <w:rsid w:val="00D35808"/>
    <w:pPr>
      <w:keepNext/>
      <w:keepLines/>
      <w:spacing w:before="60"/>
      <w:jc w:val="center"/>
    </w:pPr>
    <w:rPr>
      <w:rFonts w:ascii="Arial" w:hAnsi="Arial"/>
      <w:b/>
    </w:rPr>
  </w:style>
  <w:style w:type="paragraph" w:customStyle="1" w:styleId="NF">
    <w:name w:val="NF"/>
    <w:basedOn w:val="NO"/>
    <w:rsid w:val="00D35808"/>
    <w:pPr>
      <w:keepNext/>
      <w:spacing w:after="0"/>
    </w:pPr>
    <w:rPr>
      <w:rFonts w:ascii="Arial" w:hAnsi="Arial"/>
      <w:sz w:val="18"/>
    </w:rPr>
  </w:style>
  <w:style w:type="paragraph" w:customStyle="1" w:styleId="PL">
    <w:name w:val="PL"/>
    <w:rsid w:val="00D35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35808"/>
    <w:pPr>
      <w:jc w:val="right"/>
    </w:pPr>
  </w:style>
  <w:style w:type="paragraph" w:customStyle="1" w:styleId="H6">
    <w:name w:val="H6"/>
    <w:basedOn w:val="Heading5"/>
    <w:next w:val="Normal"/>
    <w:rsid w:val="00D35808"/>
    <w:pPr>
      <w:ind w:left="1985" w:hanging="1985"/>
      <w:outlineLvl w:val="9"/>
    </w:pPr>
    <w:rPr>
      <w:sz w:val="20"/>
    </w:rPr>
  </w:style>
  <w:style w:type="paragraph" w:customStyle="1" w:styleId="TAN">
    <w:name w:val="TAN"/>
    <w:basedOn w:val="TAL"/>
    <w:rsid w:val="00D35808"/>
    <w:pPr>
      <w:ind w:left="851" w:hanging="851"/>
    </w:pPr>
  </w:style>
  <w:style w:type="paragraph" w:customStyle="1" w:styleId="TAL">
    <w:name w:val="TAL"/>
    <w:basedOn w:val="Normal"/>
    <w:link w:val="TALCar"/>
    <w:rsid w:val="00D35808"/>
    <w:pPr>
      <w:keepNext/>
      <w:keepLines/>
      <w:spacing w:after="0"/>
    </w:pPr>
    <w:rPr>
      <w:rFonts w:ascii="Arial" w:hAnsi="Arial"/>
      <w:sz w:val="18"/>
    </w:rPr>
  </w:style>
  <w:style w:type="paragraph" w:customStyle="1" w:styleId="ZA">
    <w:name w:val="ZA"/>
    <w:rsid w:val="00D35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5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580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35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5808"/>
    <w:pPr>
      <w:framePr w:wrap="notBeside" w:y="16161"/>
    </w:pPr>
  </w:style>
  <w:style w:type="character" w:customStyle="1" w:styleId="ZGSM">
    <w:name w:val="ZGSM"/>
    <w:rsid w:val="00D35808"/>
  </w:style>
  <w:style w:type="paragraph" w:styleId="List2">
    <w:name w:val="List 2"/>
    <w:basedOn w:val="List"/>
    <w:semiHidden/>
    <w:rsid w:val="00D35808"/>
    <w:pPr>
      <w:ind w:left="851"/>
    </w:pPr>
  </w:style>
  <w:style w:type="paragraph" w:customStyle="1" w:styleId="ZG">
    <w:name w:val="ZG"/>
    <w:rsid w:val="00D3580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35808"/>
    <w:pPr>
      <w:ind w:left="1135"/>
    </w:pPr>
  </w:style>
  <w:style w:type="paragraph" w:styleId="List4">
    <w:name w:val="List 4"/>
    <w:basedOn w:val="List3"/>
    <w:semiHidden/>
    <w:rsid w:val="00D35808"/>
    <w:pPr>
      <w:ind w:left="1418"/>
    </w:pPr>
  </w:style>
  <w:style w:type="paragraph" w:styleId="List5">
    <w:name w:val="List 5"/>
    <w:basedOn w:val="List4"/>
    <w:semiHidden/>
    <w:rsid w:val="00D35808"/>
    <w:pPr>
      <w:ind w:left="1702"/>
    </w:pPr>
  </w:style>
  <w:style w:type="paragraph" w:customStyle="1" w:styleId="EditorsNote">
    <w:name w:val="Editor's Note"/>
    <w:basedOn w:val="NO"/>
    <w:rsid w:val="00D35808"/>
    <w:rPr>
      <w:color w:val="FF0000"/>
    </w:rPr>
  </w:style>
  <w:style w:type="paragraph" w:styleId="List">
    <w:name w:val="List"/>
    <w:basedOn w:val="Normal"/>
    <w:semiHidden/>
    <w:rsid w:val="00D35808"/>
    <w:pPr>
      <w:ind w:left="568" w:hanging="284"/>
    </w:pPr>
  </w:style>
  <w:style w:type="paragraph" w:styleId="ListBullet">
    <w:name w:val="List Bullet"/>
    <w:basedOn w:val="List"/>
    <w:semiHidden/>
    <w:rsid w:val="00D35808"/>
  </w:style>
  <w:style w:type="paragraph" w:styleId="ListBullet4">
    <w:name w:val="List Bullet 4"/>
    <w:basedOn w:val="ListBullet3"/>
    <w:semiHidden/>
    <w:rsid w:val="00D35808"/>
    <w:pPr>
      <w:ind w:left="1418"/>
    </w:pPr>
  </w:style>
  <w:style w:type="paragraph" w:styleId="ListBullet5">
    <w:name w:val="List Bullet 5"/>
    <w:basedOn w:val="ListBullet4"/>
    <w:semiHidden/>
    <w:rsid w:val="00D35808"/>
    <w:pPr>
      <w:ind w:left="1702"/>
    </w:pPr>
  </w:style>
  <w:style w:type="paragraph" w:customStyle="1" w:styleId="B1">
    <w:name w:val="B1"/>
    <w:basedOn w:val="List"/>
    <w:rsid w:val="00D35808"/>
  </w:style>
  <w:style w:type="paragraph" w:customStyle="1" w:styleId="B2">
    <w:name w:val="B2"/>
    <w:basedOn w:val="List2"/>
    <w:rsid w:val="00D35808"/>
  </w:style>
  <w:style w:type="paragraph" w:customStyle="1" w:styleId="B3">
    <w:name w:val="B3"/>
    <w:basedOn w:val="List3"/>
    <w:rsid w:val="00D35808"/>
  </w:style>
  <w:style w:type="paragraph" w:customStyle="1" w:styleId="B4">
    <w:name w:val="B4"/>
    <w:basedOn w:val="List4"/>
    <w:rsid w:val="00D35808"/>
  </w:style>
  <w:style w:type="paragraph" w:customStyle="1" w:styleId="B5">
    <w:name w:val="B5"/>
    <w:basedOn w:val="List5"/>
    <w:rsid w:val="00D35808"/>
  </w:style>
  <w:style w:type="paragraph" w:styleId="Footer">
    <w:name w:val="footer"/>
    <w:basedOn w:val="Header"/>
    <w:semiHidden/>
    <w:rsid w:val="00D35808"/>
    <w:pPr>
      <w:jc w:val="center"/>
    </w:pPr>
    <w:rPr>
      <w:i/>
    </w:rPr>
  </w:style>
  <w:style w:type="paragraph" w:customStyle="1" w:styleId="ZTD">
    <w:name w:val="ZTD"/>
    <w:basedOn w:val="ZB"/>
    <w:rsid w:val="00D35808"/>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0F3684"/>
    <w:pPr>
      <w:ind w:left="720"/>
      <w:contextualSpacing/>
    </w:pPr>
  </w:style>
  <w:style w:type="table" w:styleId="TableGrid">
    <w:name w:val="Table Grid"/>
    <w:basedOn w:val="TableNormal"/>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E101D"/>
    <w:pPr>
      <w:spacing w:after="200"/>
    </w:pPr>
    <w:rPr>
      <w:i/>
      <w:iCs/>
      <w:color w:val="44546A" w:themeColor="text2"/>
      <w:sz w:val="18"/>
      <w:szCs w:val="18"/>
    </w:rPr>
  </w:style>
  <w:style w:type="character" w:styleId="Hyperlink">
    <w:name w:val="Hyperlink"/>
    <w:uiPriority w:val="99"/>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rsid w:val="00181071"/>
    <w:rPr>
      <w:rFonts w:ascii="Times New Roman" w:hAnsi="Times New Roman"/>
    </w:rPr>
  </w:style>
  <w:style w:type="character" w:styleId="CommentReference">
    <w:name w:val="annotation reference"/>
    <w:basedOn w:val="DefaultParagraphFont"/>
    <w:uiPriority w:val="99"/>
    <w:semiHidden/>
    <w:unhideWhenUsed/>
    <w:rsid w:val="00007F9C"/>
    <w:rPr>
      <w:sz w:val="16"/>
      <w:szCs w:val="16"/>
    </w:rPr>
  </w:style>
  <w:style w:type="paragraph" w:styleId="CommentText">
    <w:name w:val="annotation text"/>
    <w:basedOn w:val="Normal"/>
    <w:link w:val="CommentTextChar"/>
    <w:uiPriority w:val="99"/>
    <w:unhideWhenUsed/>
    <w:rsid w:val="00007F9C"/>
  </w:style>
  <w:style w:type="character" w:customStyle="1" w:styleId="CommentTextChar">
    <w:name w:val="Comment Text Char"/>
    <w:basedOn w:val="DefaultParagraphFont"/>
    <w:link w:val="CommentText"/>
    <w:uiPriority w:val="99"/>
    <w:rsid w:val="00007F9C"/>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07F9C"/>
    <w:rPr>
      <w:b/>
      <w:bCs/>
    </w:rPr>
  </w:style>
  <w:style w:type="character" w:customStyle="1" w:styleId="CommentSubjectChar">
    <w:name w:val="Comment Subject Char"/>
    <w:basedOn w:val="CommentTextChar"/>
    <w:link w:val="CommentSubject"/>
    <w:uiPriority w:val="99"/>
    <w:semiHidden/>
    <w:rsid w:val="00007F9C"/>
    <w:rPr>
      <w:rFonts w:ascii="Times New Roman" w:hAnsi="Times New Roman"/>
      <w:b/>
      <w:bCs/>
    </w:rPr>
  </w:style>
  <w:style w:type="paragraph" w:styleId="BalloonText">
    <w:name w:val="Balloon Text"/>
    <w:basedOn w:val="Normal"/>
    <w:link w:val="BalloonTextChar"/>
    <w:uiPriority w:val="99"/>
    <w:semiHidden/>
    <w:unhideWhenUsed/>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774"/>
    <w:rPr>
      <w:rFonts w:ascii="Segoe UI" w:hAnsi="Segoe UI" w:cs="Segoe UI"/>
      <w:sz w:val="18"/>
      <w:szCs w:val="18"/>
    </w:rPr>
  </w:style>
  <w:style w:type="character" w:styleId="PlaceholderText">
    <w:name w:val="Placeholder Text"/>
    <w:basedOn w:val="DefaultParagraphFont"/>
    <w:uiPriority w:val="99"/>
    <w:semiHidden/>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basedOn w:val="DefaultParagraphFont"/>
    <w:link w:val="Heading1"/>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customStyle="1" w:styleId="TALCar">
    <w:name w:val="TAL Car"/>
    <w:link w:val="TAL"/>
    <w:qFormat/>
    <w:rsid w:val="00871C90"/>
    <w:rPr>
      <w:rFonts w:ascii="Arial" w:hAnsi="Arial"/>
      <w:sz w:val="18"/>
    </w:rPr>
  </w:style>
  <w:style w:type="paragraph" w:customStyle="1" w:styleId="Agreement">
    <w:name w:val="Agreement"/>
    <w:basedOn w:val="Normal"/>
    <w:next w:val="Normal"/>
    <w:qFormat/>
    <w:rsid w:val="006471DF"/>
    <w:pPr>
      <w:numPr>
        <w:numId w:val="28"/>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link w:val="Heading4"/>
    <w:qFormat/>
    <w:rsid w:val="005C4539"/>
    <w:rPr>
      <w:rFonts w:ascii="Arial" w:hAnsi="Arial"/>
      <w:sz w:val="24"/>
    </w:rPr>
  </w:style>
  <w:style w:type="character" w:customStyle="1" w:styleId="TAHCar">
    <w:name w:val="TAH Car"/>
    <w:link w:val="TAH"/>
    <w:qFormat/>
    <w:locked/>
    <w:rsid w:val="005C4539"/>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0051">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18821017">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46153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E854B-5787-4EEE-977B-3DDA90A6A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2</cp:revision>
  <cp:lastPrinted>1899-12-31T23:00:00Z</cp:lastPrinted>
  <dcterms:created xsi:type="dcterms:W3CDTF">2023-05-15T14:34:00Z</dcterms:created>
  <dcterms:modified xsi:type="dcterms:W3CDTF">2023-05-15T14:34:00Z</dcterms:modified>
</cp:coreProperties>
</file>